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3DF427F3" w:rsidR="004E754F" w:rsidRDefault="00036714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</w:t>
      </w:r>
      <w:r w:rsidR="00EF2225">
        <w:rPr>
          <w:b/>
          <w:noProof/>
          <w:sz w:val="24"/>
        </w:rPr>
        <w:t xml:space="preserve"> </w:t>
      </w:r>
      <w:r w:rsidRPr="00036714">
        <w:rPr>
          <w:b/>
          <w:noProof/>
          <w:sz w:val="24"/>
        </w:rPr>
        <w:t>#</w:t>
      </w:r>
      <w:r w:rsidR="00EF2225">
        <w:rPr>
          <w:b/>
          <w:noProof/>
          <w:sz w:val="24"/>
        </w:rPr>
        <w:t>103bis</w:t>
      </w:r>
      <w:r w:rsidR="004E754F">
        <w:rPr>
          <w:b/>
          <w:i/>
          <w:noProof/>
          <w:sz w:val="28"/>
        </w:rPr>
        <w:tab/>
      </w:r>
      <w:r w:rsidR="00171B02" w:rsidRPr="00171B02">
        <w:rPr>
          <w:b/>
          <w:noProof/>
          <w:sz w:val="28"/>
        </w:rPr>
        <w:t>R2-1814680</w:t>
      </w:r>
      <w:bookmarkStart w:id="0" w:name="_GoBack"/>
      <w:bookmarkEnd w:id="0"/>
    </w:p>
    <w:p w14:paraId="72CDDFEB" w14:textId="2807352A" w:rsidR="004E754F" w:rsidRDefault="00EF2225" w:rsidP="00EF222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97C3527" w:rsidR="004E754F" w:rsidRDefault="006C6E6B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F2ED1EB" w:rsidR="004E754F" w:rsidRDefault="001A4166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3624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9165CC6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C6E6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Pr="005D5197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197">
              <w:rPr>
                <w:b/>
                <w:i/>
                <w:noProof/>
              </w:rPr>
              <w:t>Title:</w:t>
            </w:r>
            <w:r w:rsidRPr="005D519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E53C886" w:rsidR="004E754F" w:rsidRPr="005D5197" w:rsidRDefault="00E35F04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700BBF">
              <w:rPr>
                <w:noProof/>
              </w:rPr>
              <w:t>earer handling in E-UTRA connected to 5GC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0400366" w:rsidR="004E754F" w:rsidRDefault="00E35F04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6FC47162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35F04">
              <w:rPr>
                <w:noProof/>
              </w:rPr>
              <w:t>09-27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3E6117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702BAEBB" w:rsidR="00DF089E" w:rsidRDefault="00700BBF" w:rsidP="005626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E-UTRA is connected to 5GC, SDAP is used to map QoS flow to DRBs, and as such mapping of eps-beaerIdentity to drb-identity</w:t>
            </w:r>
            <w:r w:rsidR="006A3EE3">
              <w:rPr>
                <w:noProof/>
              </w:rPr>
              <w:t>, or the notification to upper layers on the release of a bearer is not required.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23C62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8D6029" w14:textId="77777777" w:rsidR="00F83AC3" w:rsidRDefault="006A3EE3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Clarifications made to make sure that eps-bearer handling are done only when E-UTRA is connected to EPC</w:t>
            </w:r>
          </w:p>
          <w:p w14:paraId="163CAB28" w14:textId="77777777" w:rsidR="00E35F04" w:rsidRDefault="00E35F04" w:rsidP="004C0C47">
            <w:pPr>
              <w:pStyle w:val="CRCoverPage"/>
              <w:spacing w:after="0"/>
              <w:rPr>
                <w:noProof/>
              </w:rPr>
            </w:pPr>
          </w:p>
          <w:p w14:paraId="133BAE37" w14:textId="77777777" w:rsidR="00E35F04" w:rsidRDefault="00E35F04" w:rsidP="00E35F04">
            <w:pPr>
              <w:overflowPunct/>
              <w:spacing w:after="120"/>
              <w:textAlignment w:val="auto"/>
              <w:rPr>
                <w:rFonts w:ascii="Arial" w:eastAsia="Batang" w:hAnsi="Arial" w:cs="Arial"/>
                <w:u w:val="single"/>
                <w:lang w:eastAsia="en-GB"/>
              </w:rPr>
            </w:pPr>
            <w:r>
              <w:rPr>
                <w:rFonts w:ascii="Arial" w:eastAsia="Batang" w:hAnsi="Arial" w:cs="Arial"/>
                <w:u w:val="single"/>
                <w:lang w:eastAsia="en-GB"/>
              </w:rPr>
              <w:t>Impacted functionality:</w:t>
            </w:r>
          </w:p>
          <w:p w14:paraId="739734F1" w14:textId="0944E86C" w:rsidR="00E35F04" w:rsidRDefault="00E35F04" w:rsidP="00E35F04">
            <w:pPr>
              <w:overflowPunct/>
              <w:spacing w:after="120"/>
              <w:textAlignment w:val="auto"/>
              <w:rPr>
                <w:rFonts w:ascii="Arial" w:eastAsia="Batang" w:hAnsi="Arial" w:cs="Arial"/>
                <w:lang w:eastAsia="en-GB"/>
              </w:rPr>
            </w:pPr>
            <w:r>
              <w:rPr>
                <w:rFonts w:ascii="Arial" w:eastAsia="Batang" w:hAnsi="Arial" w:cs="Arial"/>
                <w:lang w:eastAsia="en-GB"/>
              </w:rPr>
              <w:t>UE bearer handling during reconfiguration</w:t>
            </w:r>
          </w:p>
          <w:p w14:paraId="0AD6EDE7" w14:textId="77777777" w:rsidR="00E35F04" w:rsidRDefault="00E35F04" w:rsidP="00E35F04">
            <w:pPr>
              <w:overflowPunct/>
              <w:spacing w:after="120"/>
              <w:textAlignment w:val="auto"/>
              <w:rPr>
                <w:rFonts w:ascii="Arial" w:eastAsia="Batang" w:hAnsi="Arial" w:cs="Arial"/>
                <w:u w:val="single"/>
                <w:lang w:eastAsia="en-GB"/>
              </w:rPr>
            </w:pPr>
            <w:r>
              <w:rPr>
                <w:rFonts w:ascii="Arial" w:eastAsia="Batang" w:hAnsi="Arial" w:cs="Arial"/>
                <w:u w:val="single"/>
                <w:lang w:eastAsia="en-GB"/>
              </w:rPr>
              <w:t xml:space="preserve">Inter-operability: </w:t>
            </w:r>
          </w:p>
          <w:p w14:paraId="0F5A316C" w14:textId="37165DE5" w:rsidR="00E35F04" w:rsidRDefault="00E35F04" w:rsidP="00E35F04">
            <w:pPr>
              <w:overflowPunct/>
              <w:spacing w:after="0"/>
              <w:textAlignment w:val="auto"/>
              <w:rPr>
                <w:rFonts w:ascii="Arial" w:eastAsia="Batang" w:hAnsi="Arial" w:cs="Arial"/>
                <w:lang w:eastAsia="en-GB"/>
              </w:rPr>
            </w:pPr>
            <w:r>
              <w:rPr>
                <w:rFonts w:ascii="Arial" w:eastAsia="Batang" w:hAnsi="Arial" w:cs="Arial"/>
                <w:lang w:eastAsia="en-GB"/>
              </w:rPr>
              <w:t>If the network is implemented according to this CR while the UE is not, the UE may encounter reconfiguration failure trying to update parameters that don’t apply to the case of E-UTRA connected to 5GC.</w:t>
            </w:r>
          </w:p>
          <w:p w14:paraId="701037B8" w14:textId="77777777" w:rsidR="00E35F04" w:rsidRDefault="00E35F04" w:rsidP="00E35F04">
            <w:pPr>
              <w:overflowPunct/>
              <w:spacing w:after="0"/>
              <w:textAlignment w:val="auto"/>
              <w:rPr>
                <w:rFonts w:ascii="Arial" w:eastAsia="Batang" w:hAnsi="Arial" w:cs="Arial"/>
                <w:lang w:eastAsia="en-GB"/>
              </w:rPr>
            </w:pPr>
          </w:p>
          <w:p w14:paraId="0F3B87D6" w14:textId="02118D21" w:rsidR="00E35F04" w:rsidRDefault="00E35F04" w:rsidP="00E35F0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Batang" w:cs="Arial"/>
                <w:lang w:eastAsia="en-GB"/>
              </w:rPr>
              <w:t>If the UE is implemented according to this CR while the network is not, there is no inter-operability issue.</w:t>
            </w:r>
          </w:p>
          <w:p w14:paraId="43910866" w14:textId="77777777" w:rsidR="00E35F04" w:rsidRDefault="00E35F04" w:rsidP="004C0C47">
            <w:pPr>
              <w:pStyle w:val="CRCoverPage"/>
              <w:spacing w:after="0"/>
              <w:rPr>
                <w:noProof/>
              </w:rPr>
            </w:pPr>
          </w:p>
          <w:p w14:paraId="2B954F00" w14:textId="79D6E160" w:rsidR="00E35F04" w:rsidRDefault="00E35F04" w:rsidP="004C0C4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78C11E06" w:rsidR="00776436" w:rsidRDefault="006A3EE3" w:rsidP="00AC0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Procedures not clear</w:t>
            </w:r>
            <w:r w:rsidR="003029AE">
              <w:rPr>
                <w:noProof/>
              </w:rPr>
              <w:t>, might lead to erroneous implementation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7940C" w14:textId="45A68D7C" w:rsidR="00562632" w:rsidRDefault="006A3EE3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5.3.5.8 Radio confgiruations involving full configuration option</w:t>
            </w:r>
          </w:p>
          <w:p w14:paraId="218EB11B" w14:textId="52FC2383" w:rsidR="006A3EE3" w:rsidRDefault="006A3EE3" w:rsidP="00176C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6A3EE3">
              <w:rPr>
                <w:rFonts w:eastAsia="SimSun"/>
                <w:lang w:eastAsia="zh-CN"/>
              </w:rPr>
              <w:t>5.3.10.2</w:t>
            </w:r>
            <w:r w:rsidRPr="006A3EE3">
              <w:rPr>
                <w:rFonts w:eastAsia="SimSun"/>
                <w:lang w:eastAsia="zh-CN"/>
              </w:rPr>
              <w:tab/>
              <w:t>DRB release</w:t>
            </w:r>
          </w:p>
          <w:p w14:paraId="1D442A68" w14:textId="413E06E1" w:rsidR="001F651D" w:rsidRDefault="006A3EE3" w:rsidP="006A3EE3">
            <w:pPr>
              <w:pStyle w:val="CRCoverPage"/>
              <w:spacing w:after="0"/>
              <w:rPr>
                <w:noProof/>
              </w:rPr>
            </w:pPr>
            <w:r w:rsidRPr="006A3EE3">
              <w:rPr>
                <w:noProof/>
              </w:rPr>
              <w:t>5.3.10.3</w:t>
            </w:r>
            <w:r w:rsidRPr="006A3EE3">
              <w:rPr>
                <w:noProof/>
              </w:rPr>
              <w:tab/>
              <w:t>DRB addition/ modification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562632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003A084" w14:textId="1D0A83D2" w:rsidR="00DF089E" w:rsidRDefault="00DF089E" w:rsidP="00562632">
      <w:pPr>
        <w:overflowPunct/>
        <w:autoSpaceDE/>
        <w:autoSpaceDN/>
        <w:adjustRightInd/>
        <w:spacing w:after="0"/>
        <w:textAlignment w:val="auto"/>
        <w:sectPr w:rsidR="00DF089E" w:rsidSect="00562632">
          <w:headerReference w:type="even" r:id="rId17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75CD00C5" w14:textId="77777777" w:rsidR="00BF04D8" w:rsidRPr="001E7283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1E7283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1E7283">
        <w:rPr>
          <w:rFonts w:ascii="Times New Roman" w:hAnsi="Times New Roman" w:cs="Times New Roman"/>
          <w:lang w:val="en-US"/>
        </w:rPr>
        <w:t xml:space="preserve"> OF THE CHANGE</w:t>
      </w:r>
    </w:p>
    <w:p w14:paraId="34A84D46" w14:textId="77777777" w:rsidR="006C6E6B" w:rsidRPr="00CC7909" w:rsidRDefault="006C6E6B" w:rsidP="006C6E6B">
      <w:pPr>
        <w:pStyle w:val="Heading4"/>
      </w:pPr>
      <w:bookmarkStart w:id="2" w:name="_Toc510531135"/>
      <w:r w:rsidRPr="00CC7909">
        <w:t>5.3.5.8</w:t>
      </w:r>
      <w:r w:rsidRPr="00CC7909">
        <w:tab/>
        <w:t>Radio Configuration involving full configuration option</w:t>
      </w:r>
      <w:bookmarkEnd w:id="2"/>
    </w:p>
    <w:p w14:paraId="37A93512" w14:textId="77777777" w:rsidR="006C6E6B" w:rsidRDefault="006C6E6B" w:rsidP="006C6E6B">
      <w:r w:rsidRPr="00CC7909">
        <w:t>The UE shall:</w:t>
      </w:r>
      <w:r w:rsidRPr="00CA1025">
        <w:t xml:space="preserve"> </w:t>
      </w:r>
    </w:p>
    <w:p w14:paraId="7165C7AE" w14:textId="77777777" w:rsidR="006C6E6B" w:rsidRPr="00CC7909" w:rsidRDefault="006C6E6B" w:rsidP="006C6E6B">
      <w:pPr>
        <w:pStyle w:val="B1"/>
      </w:pPr>
      <w:r>
        <w:t>1</w:t>
      </w:r>
      <w:r w:rsidRPr="00727F78">
        <w:t>&gt;</w:t>
      </w:r>
      <w:r w:rsidRPr="00727F78">
        <w:tab/>
        <w:t>if the UE is connected to EPC:</w:t>
      </w:r>
    </w:p>
    <w:p w14:paraId="68AA5DBD" w14:textId="77777777" w:rsidR="006C6E6B" w:rsidRDefault="006C6E6B" w:rsidP="006C6E6B">
      <w:pPr>
        <w:pStyle w:val="B2"/>
      </w:pPr>
      <w:r>
        <w:t>2</w:t>
      </w:r>
      <w:r w:rsidRPr="00CC7909">
        <w:t>&gt;</w:t>
      </w:r>
      <w:r w:rsidRPr="00CC7909">
        <w:tab/>
        <w:t>release/ clear all current dedicated radio configurations except the MCG C-RNTI, the MCG security configuration and the PDCP, RLC, logical channel configurations for the RBs and the logged measurement configuration;</w:t>
      </w:r>
      <w:r w:rsidRPr="00CA1025">
        <w:t xml:space="preserve"> </w:t>
      </w:r>
    </w:p>
    <w:p w14:paraId="6ADAFB7E" w14:textId="77777777" w:rsidR="006C6E6B" w:rsidRPr="00006713" w:rsidRDefault="006C6E6B" w:rsidP="006C6E6B">
      <w:pPr>
        <w:pStyle w:val="B1"/>
      </w:pPr>
      <w:r w:rsidRPr="00727F78">
        <w:t>1&gt;</w:t>
      </w:r>
      <w:r w:rsidRPr="00006713">
        <w:tab/>
        <w:t xml:space="preserve">else </w:t>
      </w:r>
      <w:r w:rsidRPr="00727F78">
        <w:t>if the UE is connected to 5GC</w:t>
      </w:r>
      <w:r w:rsidRPr="00006713">
        <w:t>:</w:t>
      </w:r>
    </w:p>
    <w:p w14:paraId="6DEEF6D3" w14:textId="77777777" w:rsidR="006C6E6B" w:rsidRPr="00CC7909" w:rsidRDefault="006C6E6B" w:rsidP="006C6E6B">
      <w:pPr>
        <w:pStyle w:val="B2"/>
      </w:pPr>
      <w:r w:rsidRPr="00006713">
        <w:t>2</w:t>
      </w:r>
      <w:r w:rsidRPr="00727F78">
        <w:t>&gt;</w:t>
      </w:r>
      <w:r w:rsidRPr="00727F78">
        <w:tab/>
        <w:t>release/ clear all current dedicated radio configurations except the MCG C-RNTI, the MCG security configuration and the</w:t>
      </w:r>
      <w:r w:rsidRPr="00CA1025">
        <w:rPr>
          <w:lang w:val="en-US"/>
        </w:rPr>
        <w:t xml:space="preserve"> </w:t>
      </w:r>
      <w:r>
        <w:rPr>
          <w:lang w:val="en-US"/>
        </w:rPr>
        <w:t>configuration (</w:t>
      </w:r>
      <w:r w:rsidRPr="00727F78">
        <w:t>PDCP, RLC</w:t>
      </w:r>
      <w:r>
        <w:rPr>
          <w:lang w:val="en-US"/>
        </w:rPr>
        <w:t xml:space="preserve"> and</w:t>
      </w:r>
      <w:r w:rsidRPr="00727F78">
        <w:t xml:space="preserve"> logical channel</w:t>
      </w:r>
      <w:r>
        <w:rPr>
          <w:lang w:val="en-US"/>
        </w:rPr>
        <w:t>)</w:t>
      </w:r>
      <w:r w:rsidRPr="00727F78">
        <w:t xml:space="preserve"> for the SRBs;</w:t>
      </w:r>
    </w:p>
    <w:p w14:paraId="037FE5C8" w14:textId="77777777" w:rsidR="006C6E6B" w:rsidRPr="00CC7909" w:rsidRDefault="006C6E6B" w:rsidP="006C6E6B">
      <w:pPr>
        <w:pStyle w:val="NO"/>
      </w:pPr>
      <w:r w:rsidRPr="00CC7909">
        <w:t>NOTE 1:</w:t>
      </w:r>
      <w:r w:rsidRPr="00CC7909">
        <w:tab/>
        <w:t xml:space="preserve">Radio configuration is not just the resource configuration but includes other configurations like </w:t>
      </w:r>
      <w:r w:rsidRPr="00CC7909">
        <w:rPr>
          <w:i/>
        </w:rPr>
        <w:t>MeasConfig</w:t>
      </w:r>
      <w:r w:rsidRPr="00CC7909">
        <w:t xml:space="preserve"> and </w:t>
      </w:r>
      <w:r w:rsidRPr="00CC7909">
        <w:rPr>
          <w:i/>
        </w:rPr>
        <w:t>OtherConfig</w:t>
      </w:r>
      <w:r w:rsidRPr="00CC7909">
        <w:t xml:space="preserve">. In case EN-DC is configured, this also includes the entire NR SCG configuration. Such NR SCG configuration does not include the DRB configuration as configured by </w:t>
      </w:r>
      <w:r w:rsidRPr="00CC7909">
        <w:rPr>
          <w:i/>
        </w:rPr>
        <w:t>nr-RadioBearerConfig1</w:t>
      </w:r>
      <w:r w:rsidRPr="00CC7909">
        <w:t xml:space="preserve"> and nr-</w:t>
      </w:r>
      <w:r w:rsidRPr="00CC7909">
        <w:rPr>
          <w:i/>
        </w:rPr>
        <w:t>RadioBearerConfig2</w:t>
      </w:r>
      <w:r w:rsidRPr="00CC7909">
        <w:t>).</w:t>
      </w:r>
    </w:p>
    <w:p w14:paraId="5C9ED723" w14:textId="77777777" w:rsidR="006C6E6B" w:rsidRPr="00CC7909" w:rsidRDefault="006C6E6B" w:rsidP="006C6E6B">
      <w:pPr>
        <w:pStyle w:val="B1"/>
      </w:pPr>
      <w:r w:rsidRPr="00CC7909">
        <w:t>1&gt;</w:t>
      </w:r>
      <w:r w:rsidRPr="00CC7909">
        <w:tab/>
        <w:t xml:space="preserve">if the </w:t>
      </w:r>
      <w:r w:rsidRPr="00CC7909">
        <w:rPr>
          <w:i/>
        </w:rPr>
        <w:t>RRCConnectionReconfiguration</w:t>
      </w:r>
      <w:r w:rsidRPr="00CC7909">
        <w:t xml:space="preserve"> message includes the </w:t>
      </w:r>
      <w:r w:rsidRPr="00CC7909">
        <w:rPr>
          <w:i/>
        </w:rPr>
        <w:t>mobilityControlInfo</w:t>
      </w:r>
      <w:r w:rsidRPr="00CC7909">
        <w:t>:</w:t>
      </w:r>
    </w:p>
    <w:p w14:paraId="54B03D5E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>release/ clear all current common radio configurations;</w:t>
      </w:r>
    </w:p>
    <w:p w14:paraId="082F2F52" w14:textId="77777777" w:rsidR="006C6E6B" w:rsidRPr="00CC7909" w:rsidDel="00831520" w:rsidRDefault="006C6E6B" w:rsidP="006C6E6B">
      <w:pPr>
        <w:pStyle w:val="B2"/>
      </w:pPr>
      <w:r w:rsidRPr="00CC7909">
        <w:t>2</w:t>
      </w:r>
      <w:r w:rsidRPr="00CC7909" w:rsidDel="00831520">
        <w:t>&gt;</w:t>
      </w:r>
      <w:r w:rsidRPr="00CC7909" w:rsidDel="00831520">
        <w:tab/>
      </w:r>
      <w:r w:rsidRPr="00CC7909">
        <w:t>use the default values specified in 9.2.5 for timer T310, T311 and constant N310, N311;</w:t>
      </w:r>
    </w:p>
    <w:p w14:paraId="15370D0C" w14:textId="77777777" w:rsidR="006C6E6B" w:rsidRPr="00CC7909" w:rsidRDefault="006C6E6B" w:rsidP="006C6E6B">
      <w:pPr>
        <w:pStyle w:val="B1"/>
      </w:pPr>
      <w:r w:rsidRPr="00CC7909">
        <w:t>1&gt;</w:t>
      </w:r>
      <w:r w:rsidRPr="00CC7909">
        <w:tab/>
        <w:t>else:</w:t>
      </w:r>
    </w:p>
    <w:p w14:paraId="7BFC37EF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 xml:space="preserve">use values for timers T301, T310, T311 and constants N310, N311, as included in </w:t>
      </w:r>
      <w:r w:rsidRPr="00CC7909">
        <w:rPr>
          <w:i/>
        </w:rPr>
        <w:t>ue-TimersAndConstants</w:t>
      </w:r>
      <w:r w:rsidRPr="00CC7909">
        <w:t xml:space="preserve"> received in </w:t>
      </w:r>
      <w:r w:rsidRPr="00CC7909">
        <w:rPr>
          <w:i/>
          <w:noProof/>
        </w:rPr>
        <w:t xml:space="preserve">SystemInformationBlockType2 </w:t>
      </w:r>
      <w:r w:rsidRPr="00CC7909">
        <w:rPr>
          <w:noProof/>
        </w:rPr>
        <w:t xml:space="preserve">(or </w:t>
      </w:r>
      <w:r w:rsidRPr="00CC7909">
        <w:rPr>
          <w:i/>
          <w:noProof/>
        </w:rPr>
        <w:t xml:space="preserve">SystemInformationBlockType2-NB </w:t>
      </w:r>
      <w:r w:rsidRPr="00CC7909">
        <w:rPr>
          <w:noProof/>
        </w:rPr>
        <w:t>in NB-IoT)</w:t>
      </w:r>
      <w:r w:rsidRPr="00CC7909">
        <w:t>;</w:t>
      </w:r>
    </w:p>
    <w:p w14:paraId="15FABCF8" w14:textId="77777777" w:rsidR="006C6E6B" w:rsidRPr="00CC7909" w:rsidRDefault="006C6E6B" w:rsidP="006C6E6B">
      <w:pPr>
        <w:pStyle w:val="B1"/>
      </w:pPr>
      <w:r w:rsidRPr="00CC7909">
        <w:t>1&gt;</w:t>
      </w:r>
      <w:r w:rsidRPr="00CC7909">
        <w:tab/>
        <w:t>apply the default physical channel configuration as specified in 9.2.4;</w:t>
      </w:r>
    </w:p>
    <w:p w14:paraId="4F30345C" w14:textId="77777777" w:rsidR="006C6E6B" w:rsidRPr="00CC7909" w:rsidRDefault="006C6E6B" w:rsidP="006C6E6B">
      <w:pPr>
        <w:pStyle w:val="B1"/>
      </w:pPr>
      <w:r w:rsidRPr="00CC7909">
        <w:t>1&gt;</w:t>
      </w:r>
      <w:r w:rsidRPr="00CC7909">
        <w:tab/>
        <w:t>apply the default semi-persistent scheduling configuration as specified in 9.2.3;</w:t>
      </w:r>
    </w:p>
    <w:p w14:paraId="07558517" w14:textId="77777777" w:rsidR="006C6E6B" w:rsidRPr="00CC7909" w:rsidRDefault="006C6E6B" w:rsidP="006C6E6B">
      <w:pPr>
        <w:pStyle w:val="B1"/>
        <w:rPr>
          <w:lang w:eastAsia="zh-TW"/>
        </w:rPr>
      </w:pPr>
      <w:r w:rsidRPr="00CC7909">
        <w:t>1&gt;</w:t>
      </w:r>
      <w:r w:rsidRPr="00CC7909">
        <w:tab/>
        <w:t>apply the default MAC main configuration as specified in 9.2.2;</w:t>
      </w:r>
    </w:p>
    <w:p w14:paraId="76DF8AC2" w14:textId="77777777" w:rsidR="006C6E6B" w:rsidRPr="00CC7909" w:rsidRDefault="006C6E6B" w:rsidP="006C6E6B">
      <w:pPr>
        <w:pStyle w:val="B1"/>
      </w:pPr>
      <w:r w:rsidRPr="00CC7909">
        <w:t>1&gt;</w:t>
      </w:r>
      <w:r w:rsidRPr="00CC7909">
        <w:tab/>
        <w:t>if the UE is a NB-IoT UE; or</w:t>
      </w:r>
    </w:p>
    <w:p w14:paraId="78DB38A6" w14:textId="77777777" w:rsidR="006C6E6B" w:rsidRPr="00CC7909" w:rsidRDefault="006C6E6B" w:rsidP="006C6E6B">
      <w:pPr>
        <w:pStyle w:val="B1"/>
      </w:pPr>
      <w:r w:rsidRPr="00CC7909">
        <w:t>1&gt;</w:t>
      </w:r>
      <w:r w:rsidRPr="00CC7909">
        <w:tab/>
        <w:t xml:space="preserve">for each </w:t>
      </w:r>
      <w:r w:rsidRPr="00CC7909">
        <w:rPr>
          <w:i/>
        </w:rPr>
        <w:t>srb-Identity</w:t>
      </w:r>
      <w:r w:rsidRPr="00CC7909">
        <w:t xml:space="preserve"> value included in the </w:t>
      </w:r>
      <w:r w:rsidRPr="00CC7909">
        <w:rPr>
          <w:i/>
        </w:rPr>
        <w:t xml:space="preserve">srb-ToAddModList </w:t>
      </w:r>
      <w:r w:rsidRPr="00CC7909">
        <w:t>(SRB reconfiguration):</w:t>
      </w:r>
    </w:p>
    <w:p w14:paraId="0D192208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>apply the specified configuration defined in 9.1.2 for the corresponding SRB;</w:t>
      </w:r>
    </w:p>
    <w:p w14:paraId="183B4BC6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>apply the corresponding default RLC configuration for the SRB specified in 9.2.1.1 for SRB1 or in 9.2.1.2 for SRB2;</w:t>
      </w:r>
    </w:p>
    <w:p w14:paraId="35D6AD9E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>apply the corresponding default logical channel configuration for the SRB as specified in 9.2.1.1 for SRB1 or in 9.2.1.2 for SRB2;</w:t>
      </w:r>
    </w:p>
    <w:p w14:paraId="07CF5334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>if the corresponding SRB was configured with NR PDCP</w:t>
      </w:r>
      <w:r>
        <w:t xml:space="preserve"> and the UE is connected to EPC</w:t>
      </w:r>
      <w:r w:rsidRPr="00CC7909">
        <w:t>:</w:t>
      </w:r>
    </w:p>
    <w:p w14:paraId="37B7AC56" w14:textId="77777777" w:rsidR="006C6E6B" w:rsidRPr="00CC7909" w:rsidRDefault="006C6E6B" w:rsidP="006C6E6B">
      <w:pPr>
        <w:pStyle w:val="B3"/>
      </w:pPr>
      <w:r w:rsidRPr="00CC7909">
        <w:t>3&gt;</w:t>
      </w:r>
      <w:r w:rsidRPr="00CC7909">
        <w:tab/>
        <w:t>release the NR PDCP entity and establish it with an E-UTRA PDCP entity and with the current (MCG) security configuration;</w:t>
      </w:r>
    </w:p>
    <w:p w14:paraId="1C5B2CCC" w14:textId="77777777" w:rsidR="006C6E6B" w:rsidRPr="00CC7909" w:rsidRDefault="006C6E6B" w:rsidP="006C6E6B">
      <w:pPr>
        <w:pStyle w:val="NO"/>
      </w:pPr>
      <w:r w:rsidRPr="00CC7909">
        <w:t>NOTE 1a:</w:t>
      </w:r>
      <w:r w:rsidRPr="00CC7909">
        <w:tab/>
        <w:t>The UE applies the LTE ciphering and integrity protection algorithms that are equivalent to the previously configured NR security algorithms.</w:t>
      </w:r>
    </w:p>
    <w:p w14:paraId="70D24182" w14:textId="77777777" w:rsidR="006C6E6B" w:rsidRPr="00CC7909" w:rsidRDefault="006C6E6B" w:rsidP="006C6E6B">
      <w:pPr>
        <w:pStyle w:val="B3"/>
      </w:pPr>
      <w:r w:rsidRPr="00CC7909">
        <w:t>3&gt;</w:t>
      </w:r>
      <w:r w:rsidRPr="00CC7909">
        <w:tab/>
        <w:t>associate the RLC bearer of this SRB with the established PDCP entity;</w:t>
      </w:r>
    </w:p>
    <w:p w14:paraId="4D28094B" w14:textId="77777777" w:rsidR="006C6E6B" w:rsidRPr="00CC7909" w:rsidRDefault="006C6E6B" w:rsidP="006C6E6B">
      <w:pPr>
        <w:pStyle w:val="NO"/>
      </w:pPr>
      <w:r w:rsidRPr="00CC7909">
        <w:t>NOTE 2:</w:t>
      </w:r>
      <w:r w:rsidRPr="00CC7909">
        <w:tab/>
        <w:t>This is to get the SRBs (SRB1 and SRB2 for handover and SRB2 for reconfiguration after reestablishment) to a known state from which the reconfiguration message can do further configuration.</w:t>
      </w:r>
    </w:p>
    <w:p w14:paraId="13F95FD6" w14:textId="77777777" w:rsidR="006C6E6B" w:rsidRDefault="006C6E6B" w:rsidP="006C6E6B">
      <w:pPr>
        <w:pStyle w:val="B2"/>
      </w:pPr>
      <w:r w:rsidRPr="00CC7909">
        <w:t>2&gt;</w:t>
      </w:r>
      <w:r w:rsidRPr="00CC7909">
        <w:tab/>
      </w:r>
      <w:r>
        <w:t>else if the UE is connected to 5GC:</w:t>
      </w:r>
    </w:p>
    <w:p w14:paraId="60DE4332" w14:textId="77777777" w:rsidR="006C6E6B" w:rsidRDefault="006C6E6B" w:rsidP="006C6E6B">
      <w:pPr>
        <w:pStyle w:val="B3"/>
      </w:pPr>
      <w:r w:rsidRPr="00CC7909">
        <w:lastRenderedPageBreak/>
        <w:t>3&gt;</w:t>
      </w:r>
      <w:r w:rsidRPr="00CC7909">
        <w:tab/>
      </w:r>
      <w:r w:rsidRPr="00F75C73">
        <w:t xml:space="preserve">apply the corresponding default PDCP configuration for the </w:t>
      </w:r>
      <w:r>
        <w:t>SRB as specified in TS 38.331 [82, 9.2.1]</w:t>
      </w:r>
      <w:r w:rsidRPr="00CC7909">
        <w:t>;</w:t>
      </w:r>
    </w:p>
    <w:p w14:paraId="0CE0552C" w14:textId="77777777" w:rsidR="006C6E6B" w:rsidRPr="00CC7909" w:rsidRDefault="006C6E6B" w:rsidP="006C6E6B">
      <w:pPr>
        <w:pStyle w:val="B1"/>
        <w:rPr>
          <w:ins w:id="3" w:author="Ericsson" w:date="2018-09-25T22:16:00Z"/>
        </w:rPr>
      </w:pPr>
      <w:ins w:id="4" w:author="Ericsson" w:date="2018-09-25T22:16:00Z">
        <w:r>
          <w:t>1</w:t>
        </w:r>
        <w:r w:rsidRPr="00727F78">
          <w:t>&gt;</w:t>
        </w:r>
        <w:r w:rsidRPr="00727F78">
          <w:tab/>
          <w:t>if the UE is connected to EPC:</w:t>
        </w:r>
      </w:ins>
    </w:p>
    <w:p w14:paraId="49C4C6AE" w14:textId="52043CC7" w:rsidR="006C6E6B" w:rsidRPr="00CC7909" w:rsidRDefault="006C6E6B" w:rsidP="006C6E6B">
      <w:pPr>
        <w:pStyle w:val="B2"/>
      </w:pPr>
      <w:ins w:id="5" w:author="Ericsson" w:date="2018-09-25T22:16:00Z">
        <w:r>
          <w:t>2</w:t>
        </w:r>
      </w:ins>
      <w:del w:id="6" w:author="Ericsson" w:date="2018-09-25T22:16:00Z">
        <w:r w:rsidRPr="00CC7909" w:rsidDel="006C6E6B">
          <w:delText>1</w:delText>
        </w:r>
      </w:del>
      <w:r w:rsidRPr="00CC7909">
        <w:t>&gt;</w:t>
      </w:r>
      <w:r w:rsidRPr="00CC7909">
        <w:tab/>
        <w:t xml:space="preserve">for each </w:t>
      </w:r>
      <w:r w:rsidRPr="00CC7909">
        <w:rPr>
          <w:i/>
          <w:iCs/>
        </w:rPr>
        <w:t>eps-BearerIdentity</w:t>
      </w:r>
      <w:r w:rsidRPr="00CC7909">
        <w:t xml:space="preserve"> value included in the </w:t>
      </w:r>
      <w:r w:rsidRPr="00CC7909">
        <w:rPr>
          <w:i/>
        </w:rPr>
        <w:t xml:space="preserve">drb-ToAddModList </w:t>
      </w:r>
      <w:r w:rsidRPr="00CC7909">
        <w:t>or</w:t>
      </w:r>
      <w:r w:rsidRPr="00CC7909">
        <w:rPr>
          <w:i/>
        </w:rPr>
        <w:t xml:space="preserve"> </w:t>
      </w:r>
      <w:r w:rsidRPr="00CC7909">
        <w:rPr>
          <w:rFonts w:eastAsia="SimSun"/>
          <w:i/>
          <w:lang w:eastAsia="zh-CN"/>
        </w:rPr>
        <w:t>nr-</w:t>
      </w:r>
      <w:r w:rsidRPr="00CC7909">
        <w:rPr>
          <w:i/>
        </w:rPr>
        <w:t xml:space="preserve">RadioBearerConfig1 or </w:t>
      </w:r>
      <w:r w:rsidRPr="00CC7909">
        <w:rPr>
          <w:rFonts w:eastAsia="SimSun"/>
          <w:i/>
          <w:lang w:eastAsia="zh-CN"/>
        </w:rPr>
        <w:t>nr-</w:t>
      </w:r>
      <w:r w:rsidRPr="00CC7909">
        <w:rPr>
          <w:i/>
        </w:rPr>
        <w:t xml:space="preserve">RadioBearerConfig2 </w:t>
      </w:r>
      <w:r w:rsidRPr="00CC7909">
        <w:t>that is part of the current E-UTRA and NR UE configuration:</w:t>
      </w:r>
    </w:p>
    <w:p w14:paraId="1D06E22C" w14:textId="128F2AAD" w:rsidR="006C6E6B" w:rsidRPr="00CC7909" w:rsidRDefault="006C6E6B" w:rsidP="006C6E6B">
      <w:pPr>
        <w:pStyle w:val="B3"/>
      </w:pPr>
      <w:ins w:id="7" w:author="Ericsson" w:date="2018-09-25T22:16:00Z">
        <w:r>
          <w:t>3</w:t>
        </w:r>
      </w:ins>
      <w:del w:id="8" w:author="Ericsson" w:date="2018-09-25T22:16:00Z">
        <w:r w:rsidRPr="00CC7909" w:rsidDel="006C6E6B">
          <w:delText>2</w:delText>
        </w:r>
      </w:del>
      <w:r w:rsidRPr="00CC7909">
        <w:t>&gt;</w:t>
      </w:r>
      <w:r w:rsidRPr="00CC7909">
        <w:tab/>
        <w:t>release the E-UTRA or NR PDCP entity;</w:t>
      </w:r>
    </w:p>
    <w:p w14:paraId="2C1F671C" w14:textId="1964FB47" w:rsidR="006C6E6B" w:rsidRPr="00CC7909" w:rsidRDefault="006C6E6B" w:rsidP="006C6E6B">
      <w:pPr>
        <w:pStyle w:val="B3"/>
      </w:pPr>
      <w:ins w:id="9" w:author="Ericsson" w:date="2018-09-25T22:16:00Z">
        <w:r>
          <w:t>3</w:t>
        </w:r>
      </w:ins>
      <w:del w:id="10" w:author="Ericsson" w:date="2018-09-25T22:16:00Z">
        <w:r w:rsidRPr="00CC7909" w:rsidDel="006C6E6B">
          <w:delText>2</w:delText>
        </w:r>
      </w:del>
      <w:r w:rsidRPr="00CC7909">
        <w:t>&gt;</w:t>
      </w:r>
      <w:r w:rsidRPr="00CC7909">
        <w:tab/>
        <w:t>release the RLC entity or entities;</w:t>
      </w:r>
    </w:p>
    <w:p w14:paraId="4BC36EB2" w14:textId="520890C2" w:rsidR="006C6E6B" w:rsidRPr="00CC7909" w:rsidRDefault="006C6E6B" w:rsidP="006C6E6B">
      <w:pPr>
        <w:pStyle w:val="B3"/>
      </w:pPr>
      <w:ins w:id="11" w:author="Ericsson" w:date="2018-09-25T22:16:00Z">
        <w:r>
          <w:t>3</w:t>
        </w:r>
      </w:ins>
      <w:del w:id="12" w:author="Ericsson" w:date="2018-09-25T22:16:00Z">
        <w:r w:rsidRPr="00CC7909" w:rsidDel="006C6E6B">
          <w:delText>2</w:delText>
        </w:r>
      </w:del>
      <w:r w:rsidRPr="00CC7909">
        <w:t>&gt;</w:t>
      </w:r>
      <w:r w:rsidRPr="00CC7909">
        <w:tab/>
        <w:t>release the DTCH logical channel;</w:t>
      </w:r>
    </w:p>
    <w:p w14:paraId="237A6E1E" w14:textId="2DA644A2" w:rsidR="006C6E6B" w:rsidRPr="00CC7909" w:rsidRDefault="006C6E6B" w:rsidP="006C6E6B">
      <w:pPr>
        <w:pStyle w:val="B3"/>
      </w:pPr>
      <w:ins w:id="13" w:author="Ericsson" w:date="2018-09-25T22:16:00Z">
        <w:r>
          <w:t>3</w:t>
        </w:r>
      </w:ins>
      <w:del w:id="14" w:author="Ericsson" w:date="2018-09-25T22:16:00Z">
        <w:r w:rsidRPr="00CC7909" w:rsidDel="006C6E6B">
          <w:delText>2</w:delText>
        </w:r>
      </w:del>
      <w:r w:rsidRPr="00CC7909">
        <w:t>&gt;</w:t>
      </w:r>
      <w:r w:rsidRPr="00CC7909">
        <w:tab/>
        <w:t xml:space="preserve">release the </w:t>
      </w:r>
      <w:r w:rsidRPr="00CC7909">
        <w:rPr>
          <w:i/>
        </w:rPr>
        <w:t>drb-identity</w:t>
      </w:r>
      <w:r w:rsidRPr="00CC7909">
        <w:t>;</w:t>
      </w:r>
    </w:p>
    <w:p w14:paraId="2ADF4B5E" w14:textId="77777777" w:rsidR="006C6E6B" w:rsidRPr="00CC7909" w:rsidRDefault="006C6E6B" w:rsidP="006C6E6B">
      <w:pPr>
        <w:pStyle w:val="NO"/>
      </w:pPr>
      <w:r w:rsidRPr="00CC7909">
        <w:t>NOTE 3:</w:t>
      </w:r>
      <w:r w:rsidRPr="00CC7909">
        <w:tab/>
        <w:t xml:space="preserve">This will retain the </w:t>
      </w:r>
      <w:r w:rsidRPr="00CC7909">
        <w:rPr>
          <w:i/>
        </w:rPr>
        <w:t>eps-bearerIdentity</w:t>
      </w:r>
      <w:r w:rsidRPr="00CC7909">
        <w:t xml:space="preserve"> but remove the DRBs including </w:t>
      </w:r>
      <w:r w:rsidRPr="00CC7909">
        <w:rPr>
          <w:i/>
        </w:rPr>
        <w:t>drb-identity</w:t>
      </w:r>
      <w:r w:rsidRPr="00CC7909">
        <w:t xml:space="preserve"> of these bearers from the current UE configuration and trigger the setup of the DRBs within the AS in Section 5.3.10.3 using the new configuration. The </w:t>
      </w:r>
      <w:r w:rsidRPr="00CC7909">
        <w:rPr>
          <w:i/>
        </w:rPr>
        <w:t xml:space="preserve">eps-bearerIdentity </w:t>
      </w:r>
      <w:r w:rsidRPr="00CC7909">
        <w:t>acts as the anchor for associating the released and re-setup DRB. In the AS the DRB re-setup is equivalent with a new DRB setup (including new PDCP and logical channel configurations).</w:t>
      </w:r>
    </w:p>
    <w:p w14:paraId="535B2027" w14:textId="5EA3D2BE" w:rsidR="006C6E6B" w:rsidRPr="00CC7909" w:rsidRDefault="006C6E6B" w:rsidP="006C6E6B">
      <w:pPr>
        <w:pStyle w:val="B2"/>
        <w:rPr>
          <w:i/>
        </w:rPr>
      </w:pPr>
      <w:ins w:id="15" w:author="Ericsson" w:date="2018-09-25T22:16:00Z">
        <w:r>
          <w:t>2</w:t>
        </w:r>
      </w:ins>
      <w:del w:id="16" w:author="Ericsson" w:date="2018-09-25T22:16:00Z">
        <w:r w:rsidRPr="00CC7909" w:rsidDel="006C6E6B">
          <w:delText>1</w:delText>
        </w:r>
      </w:del>
      <w:r w:rsidRPr="00CC7909">
        <w:t>&gt;</w:t>
      </w:r>
      <w:r w:rsidRPr="00CC7909">
        <w:tab/>
        <w:t xml:space="preserve">for each </w:t>
      </w:r>
      <w:r w:rsidRPr="00CC7909">
        <w:rPr>
          <w:i/>
          <w:iCs/>
        </w:rPr>
        <w:t>eps-BearerIdentity</w:t>
      </w:r>
      <w:r w:rsidRPr="00CC7909">
        <w:t xml:space="preserve"> value that is part of the current E-UTRA and NR UE configuration but not added with same </w:t>
      </w:r>
      <w:r w:rsidRPr="00CC7909">
        <w:rPr>
          <w:i/>
        </w:rPr>
        <w:t>eps-BearerIdentity</w:t>
      </w:r>
      <w:r w:rsidRPr="00CC7909">
        <w:t xml:space="preserve"> in </w:t>
      </w:r>
      <w:r w:rsidRPr="00CC7909">
        <w:rPr>
          <w:i/>
        </w:rPr>
        <w:t>drb-ToAddModList</w:t>
      </w:r>
      <w:r w:rsidRPr="00CC7909">
        <w:t xml:space="preserve"> nor in </w:t>
      </w:r>
      <w:r w:rsidRPr="00CC7909">
        <w:rPr>
          <w:i/>
          <w:noProof/>
        </w:rPr>
        <w:t>nr-</w:t>
      </w:r>
      <w:r>
        <w:rPr>
          <w:i/>
        </w:rPr>
        <w:t>R</w:t>
      </w:r>
      <w:r w:rsidRPr="00CC7909">
        <w:rPr>
          <w:i/>
        </w:rPr>
        <w:t>adioBearerConfig1</w:t>
      </w:r>
      <w:r w:rsidRPr="00CC7909">
        <w:t xml:space="preserve"> nor in </w:t>
      </w:r>
      <w:r w:rsidRPr="00CC7909">
        <w:rPr>
          <w:i/>
          <w:noProof/>
        </w:rPr>
        <w:t>nr-</w:t>
      </w:r>
      <w:r>
        <w:rPr>
          <w:i/>
        </w:rPr>
        <w:t>R</w:t>
      </w:r>
      <w:r w:rsidRPr="00CC7909">
        <w:rPr>
          <w:i/>
        </w:rPr>
        <w:t>adioBearerConfig2</w:t>
      </w:r>
      <w:r w:rsidRPr="00CC7909">
        <w:t>:</w:t>
      </w:r>
    </w:p>
    <w:p w14:paraId="69ED4B30" w14:textId="26768793" w:rsidR="006C6E6B" w:rsidRPr="00CC7909" w:rsidRDefault="00700BBF" w:rsidP="006C6E6B">
      <w:pPr>
        <w:pStyle w:val="B3"/>
      </w:pPr>
      <w:ins w:id="17" w:author="Ericsson" w:date="2018-09-25T22:16:00Z">
        <w:r>
          <w:t>3</w:t>
        </w:r>
      </w:ins>
      <w:del w:id="18" w:author="Ericsson" w:date="2018-09-25T22:16:00Z">
        <w:r w:rsidR="006C6E6B" w:rsidRPr="00CC7909" w:rsidDel="006C6E6B">
          <w:delText>2</w:delText>
        </w:r>
      </w:del>
      <w:r w:rsidR="006C6E6B" w:rsidRPr="00CC7909">
        <w:t>&gt;</w:t>
      </w:r>
      <w:r w:rsidR="006C6E6B" w:rsidRPr="00CC7909">
        <w:tab/>
        <w:t>perform DRB release as specified in 5.3.10.2;</w:t>
      </w:r>
    </w:p>
    <w:p w14:paraId="54A38911" w14:textId="29A0D9A7" w:rsidR="00BF04D8" w:rsidRDefault="00BF04D8" w:rsidP="001E7283">
      <w:pPr>
        <w:pStyle w:val="Heading4"/>
      </w:pPr>
    </w:p>
    <w:p w14:paraId="62161655" w14:textId="77777777" w:rsidR="00FD6446" w:rsidRPr="00FD6446" w:rsidRDefault="00FD6446" w:rsidP="00FD6446"/>
    <w:p w14:paraId="20CE22A0" w14:textId="09D29054" w:rsidR="00BF04D8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F0B4375" w14:textId="77777777" w:rsidR="004C18CD" w:rsidRDefault="004C18CD" w:rsidP="004C0B60">
      <w:pPr>
        <w:rPr>
          <w:lang w:val="en-US" w:eastAsia="ko-KR"/>
        </w:rPr>
      </w:pPr>
    </w:p>
    <w:p w14:paraId="5F3BE51E" w14:textId="77777777" w:rsidR="00562632" w:rsidRPr="001E7283" w:rsidRDefault="00562632" w:rsidP="00562632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1E7283">
        <w:rPr>
          <w:rFonts w:ascii="Times New Roman" w:eastAsia="SimSun" w:hAnsi="Times New Roman" w:cs="Times New Roman"/>
          <w:lang w:val="en-US" w:eastAsia="zh-CN"/>
        </w:rPr>
        <w:t>START</w:t>
      </w:r>
      <w:r w:rsidRPr="001E7283">
        <w:rPr>
          <w:rFonts w:ascii="Times New Roman" w:hAnsi="Times New Roman" w:cs="Times New Roman"/>
          <w:lang w:val="en-US"/>
        </w:rPr>
        <w:t xml:space="preserve"> OF THE CHANGE</w:t>
      </w:r>
    </w:p>
    <w:p w14:paraId="275C13A6" w14:textId="77777777" w:rsidR="006C6E6B" w:rsidRPr="00CC7909" w:rsidRDefault="006C6E6B" w:rsidP="006C6E6B">
      <w:pPr>
        <w:pStyle w:val="Heading4"/>
      </w:pPr>
      <w:bookmarkStart w:id="19" w:name="_Toc510531162"/>
      <w:r w:rsidRPr="00CC7909">
        <w:t>5.3.10.2</w:t>
      </w:r>
      <w:r w:rsidRPr="00CC7909">
        <w:tab/>
        <w:t>DRB release</w:t>
      </w:r>
      <w:bookmarkEnd w:id="19"/>
    </w:p>
    <w:p w14:paraId="126A8739" w14:textId="77777777" w:rsidR="006C6E6B" w:rsidRPr="00CC7909" w:rsidRDefault="006C6E6B" w:rsidP="006C6E6B">
      <w:r w:rsidRPr="00CC7909">
        <w:t>The UE shall:</w:t>
      </w:r>
    </w:p>
    <w:p w14:paraId="1BD246DD" w14:textId="77777777" w:rsidR="006C6E6B" w:rsidRPr="00CC7909" w:rsidRDefault="006C6E6B" w:rsidP="006C6E6B">
      <w:pPr>
        <w:pStyle w:val="B1"/>
      </w:pPr>
      <w:r w:rsidRPr="00CC7909">
        <w:t>1&gt;</w:t>
      </w:r>
      <w:r w:rsidRPr="00CC7909">
        <w:tab/>
        <w:t xml:space="preserve">for each </w:t>
      </w:r>
      <w:r w:rsidRPr="00CC7909">
        <w:rPr>
          <w:i/>
        </w:rPr>
        <w:t>drb-Identity</w:t>
      </w:r>
      <w:r w:rsidRPr="00CC7909">
        <w:t xml:space="preserve"> value included in the </w:t>
      </w:r>
      <w:r w:rsidRPr="00CC7909">
        <w:rPr>
          <w:i/>
        </w:rPr>
        <w:t xml:space="preserve">drb-ToReleaseList </w:t>
      </w:r>
      <w:r w:rsidRPr="00CC7909">
        <w:t>that is part of the current UE configuration (DRB release); or</w:t>
      </w:r>
    </w:p>
    <w:p w14:paraId="6CF545C1" w14:textId="77777777" w:rsidR="006C6E6B" w:rsidRPr="00CC7909" w:rsidRDefault="006C6E6B" w:rsidP="006C6E6B">
      <w:pPr>
        <w:pStyle w:val="B1"/>
      </w:pPr>
      <w:r w:rsidRPr="00CC7909">
        <w:t>1&gt;</w:t>
      </w:r>
      <w:r w:rsidRPr="00CC7909">
        <w:tab/>
        <w:t xml:space="preserve">for each </w:t>
      </w:r>
      <w:r w:rsidRPr="00CC7909">
        <w:rPr>
          <w:i/>
        </w:rPr>
        <w:t xml:space="preserve">drb-identity </w:t>
      </w:r>
      <w:r w:rsidRPr="00CC7909">
        <w:t>value that is to be released as the result of full configuration option according to 5.3.5.8:</w:t>
      </w:r>
    </w:p>
    <w:p w14:paraId="1881E32B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 xml:space="preserve">if </w:t>
      </w:r>
      <w:r w:rsidRPr="00024EC4">
        <w:t xml:space="preserve">release of </w:t>
      </w:r>
      <w:r w:rsidRPr="00CC7909">
        <w:t>this DRB is result of full configuration</w:t>
      </w:r>
      <w:r w:rsidRPr="00E2709F">
        <w:t xml:space="preserve"> </w:t>
      </w:r>
      <w:r>
        <w:t>option according to 5.3.5.8</w:t>
      </w:r>
      <w:r w:rsidRPr="00CC7909">
        <w:t>:</w:t>
      </w:r>
    </w:p>
    <w:p w14:paraId="49F4AB62" w14:textId="77777777" w:rsidR="006C6E6B" w:rsidRPr="00CC7909" w:rsidRDefault="006C6E6B" w:rsidP="006C6E6B">
      <w:pPr>
        <w:pStyle w:val="B3"/>
      </w:pPr>
      <w:r w:rsidRPr="00CC7909">
        <w:t>3&gt;</w:t>
      </w:r>
      <w:r w:rsidRPr="00CC7909">
        <w:tab/>
        <w:t>release the E-UTRA or NR PDCP entity;</w:t>
      </w:r>
    </w:p>
    <w:p w14:paraId="4A5FA25F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</w:r>
      <w:r>
        <w:t xml:space="preserve">else </w:t>
      </w:r>
      <w:r w:rsidRPr="00CC7909">
        <w:t xml:space="preserve">if this DRB is configured with </w:t>
      </w:r>
      <w:r w:rsidRPr="00CC7909">
        <w:rPr>
          <w:i/>
        </w:rPr>
        <w:t>pdcp-config</w:t>
      </w:r>
      <w:r w:rsidRPr="00CC7909">
        <w:t>:</w:t>
      </w:r>
    </w:p>
    <w:p w14:paraId="51E4F332" w14:textId="77777777" w:rsidR="006C6E6B" w:rsidRPr="00CC7909" w:rsidRDefault="006C6E6B" w:rsidP="006C6E6B">
      <w:pPr>
        <w:pStyle w:val="B3"/>
      </w:pPr>
      <w:r w:rsidRPr="00CC7909">
        <w:t>3&gt;</w:t>
      </w:r>
      <w:r w:rsidRPr="00CC7909">
        <w:tab/>
        <w:t>release the E-UTRA PDCP entity;</w:t>
      </w:r>
    </w:p>
    <w:p w14:paraId="5752B974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>else (release the RLC bearer configuration of MCG):</w:t>
      </w:r>
    </w:p>
    <w:p w14:paraId="1BA16D63" w14:textId="77777777" w:rsidR="006C6E6B" w:rsidRPr="00CC7909" w:rsidRDefault="006C6E6B" w:rsidP="006C6E6B">
      <w:pPr>
        <w:pStyle w:val="B3"/>
      </w:pPr>
      <w:r w:rsidRPr="00CC7909">
        <w:t>3&gt;</w:t>
      </w:r>
      <w:r w:rsidRPr="00CC7909">
        <w:tab/>
        <w:t>re-establish the RLC entity as specified in 36.322 for this DRB;</w:t>
      </w:r>
    </w:p>
    <w:p w14:paraId="1AEE2511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>release the RLC entity or entities;</w:t>
      </w:r>
    </w:p>
    <w:p w14:paraId="3D10B632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>release the DTCH logical channel;</w:t>
      </w:r>
    </w:p>
    <w:p w14:paraId="452A7EC5" w14:textId="77777777" w:rsidR="006C6E6B" w:rsidRPr="00CC7909" w:rsidRDefault="006C6E6B" w:rsidP="006C6E6B">
      <w:pPr>
        <w:pStyle w:val="B2"/>
      </w:pPr>
      <w:r w:rsidRPr="00CC7909">
        <w:t>2&gt;</w:t>
      </w:r>
      <w:r w:rsidRPr="00CC7909">
        <w:tab/>
        <w:t xml:space="preserve">if the DRB was configured with </w:t>
      </w:r>
      <w:r w:rsidRPr="00CC7909">
        <w:rPr>
          <w:i/>
        </w:rPr>
        <w:t>pdcp-config</w:t>
      </w:r>
      <w:r w:rsidRPr="00CC7909">
        <w:t xml:space="preserve"> and new DRB is not added with same </w:t>
      </w:r>
      <w:r w:rsidRPr="00CC7909">
        <w:rPr>
          <w:i/>
        </w:rPr>
        <w:t xml:space="preserve">eps-BearerIdentity </w:t>
      </w:r>
      <w:r w:rsidRPr="00CC7909">
        <w:t xml:space="preserve">in </w:t>
      </w:r>
      <w:r w:rsidRPr="00CC7909">
        <w:rPr>
          <w:i/>
        </w:rPr>
        <w:t>drb-ToAddModList</w:t>
      </w:r>
      <w:r w:rsidRPr="00CC7909">
        <w:t xml:space="preserve"> nor </w:t>
      </w:r>
      <w:r w:rsidRPr="00CC7909">
        <w:rPr>
          <w:i/>
          <w:iCs/>
        </w:rPr>
        <w:t>radioBearerConfig1</w:t>
      </w:r>
      <w:r w:rsidRPr="00CC7909">
        <w:t xml:space="preserve"> nor in </w:t>
      </w:r>
      <w:r w:rsidRPr="00CC7909">
        <w:rPr>
          <w:i/>
          <w:iCs/>
        </w:rPr>
        <w:t>radioBearerConfig2</w:t>
      </w:r>
      <w:r w:rsidRPr="00CC7909">
        <w:t>:</w:t>
      </w:r>
    </w:p>
    <w:p w14:paraId="56B5D474" w14:textId="61C8F50E" w:rsidR="008941E4" w:rsidRPr="00CC7909" w:rsidRDefault="00700BBF" w:rsidP="008941E4">
      <w:pPr>
        <w:pStyle w:val="B3"/>
        <w:rPr>
          <w:ins w:id="20" w:author="Ericsson" w:date="2018-09-25T22:20:00Z"/>
        </w:rPr>
      </w:pPr>
      <w:ins w:id="21" w:author="Ericsson" w:date="2018-09-25T22:20:00Z">
        <w:r>
          <w:t>3</w:t>
        </w:r>
        <w:r w:rsidR="008941E4" w:rsidRPr="00727F78">
          <w:t>&gt;</w:t>
        </w:r>
        <w:r w:rsidR="008941E4" w:rsidRPr="00727F78">
          <w:tab/>
          <w:t>if the UE is connected to EPC:</w:t>
        </w:r>
      </w:ins>
    </w:p>
    <w:p w14:paraId="0A4E26E8" w14:textId="6A51D3CF" w:rsidR="006C6E6B" w:rsidRPr="00CC7909" w:rsidRDefault="00700BBF" w:rsidP="00700BBF">
      <w:pPr>
        <w:pStyle w:val="B4"/>
        <w:rPr>
          <w:lang w:eastAsia="zh-CN"/>
        </w:rPr>
      </w:pPr>
      <w:ins w:id="22" w:author="Ericsson" w:date="2018-09-25T22:21:00Z">
        <w:r>
          <w:lastRenderedPageBreak/>
          <w:t>4</w:t>
        </w:r>
      </w:ins>
      <w:del w:id="23" w:author="Ericsson" w:date="2018-09-25T22:21:00Z">
        <w:r w:rsidR="006C6E6B" w:rsidRPr="00CC7909" w:rsidDel="00700BBF">
          <w:delText>3</w:delText>
        </w:r>
      </w:del>
      <w:r w:rsidR="006C6E6B" w:rsidRPr="00CC7909">
        <w:t>&gt;</w:t>
      </w:r>
      <w:r w:rsidR="006C6E6B" w:rsidRPr="00CC7909">
        <w:tab/>
        <w:t>if the procedure was triggered due to</w:t>
      </w:r>
      <w:r w:rsidR="006C6E6B" w:rsidRPr="00CC7909">
        <w:rPr>
          <w:lang w:eastAsia="zh-CN"/>
        </w:rPr>
        <w:t xml:space="preserve"> handover:</w:t>
      </w:r>
    </w:p>
    <w:p w14:paraId="733755DD" w14:textId="4F8243C2" w:rsidR="006C6E6B" w:rsidRPr="00CC7909" w:rsidRDefault="006C6E6B" w:rsidP="00700BBF">
      <w:pPr>
        <w:pStyle w:val="B5"/>
        <w:rPr>
          <w:lang w:eastAsia="zh-CN"/>
        </w:rPr>
      </w:pPr>
      <w:del w:id="24" w:author="Ericsson" w:date="2018-09-25T22:22:00Z">
        <w:r w:rsidRPr="00CC7909" w:rsidDel="00700BBF">
          <w:rPr>
            <w:lang w:eastAsia="zh-CN"/>
          </w:rPr>
          <w:delText>4</w:delText>
        </w:r>
      </w:del>
      <w:ins w:id="25" w:author="Ericsson" w:date="2018-09-25T22:22:00Z">
        <w:r w:rsidR="00700BBF">
          <w:rPr>
            <w:lang w:eastAsia="zh-CN"/>
          </w:rPr>
          <w:t>5</w:t>
        </w:r>
      </w:ins>
      <w:r w:rsidRPr="00CC7909">
        <w:rPr>
          <w:lang w:eastAsia="zh-CN"/>
        </w:rPr>
        <w:t>&gt;</w:t>
      </w:r>
      <w:r w:rsidRPr="00CC7909">
        <w:rPr>
          <w:lang w:eastAsia="zh-CN"/>
        </w:rPr>
        <w:tab/>
      </w:r>
      <w:r w:rsidRPr="00CC7909">
        <w:t xml:space="preserve">indicate the release of the DRB and the </w:t>
      </w:r>
      <w:r w:rsidRPr="00CC7909">
        <w:rPr>
          <w:i/>
          <w:iCs/>
        </w:rPr>
        <w:t>eps-BearerIdentity</w:t>
      </w:r>
      <w:r w:rsidRPr="00CC7909">
        <w:t xml:space="preserve"> of the released DRB to upper layers</w:t>
      </w:r>
      <w:r w:rsidRPr="00CC7909">
        <w:rPr>
          <w:lang w:eastAsia="zh-CN"/>
        </w:rPr>
        <w:t xml:space="preserve"> after successful handover</w:t>
      </w:r>
      <w:r w:rsidRPr="00CC7909">
        <w:t>;</w:t>
      </w:r>
    </w:p>
    <w:p w14:paraId="2CE5F958" w14:textId="19140F56" w:rsidR="006C6E6B" w:rsidRPr="00CC7909" w:rsidRDefault="00700BBF" w:rsidP="00700BBF">
      <w:pPr>
        <w:pStyle w:val="B4"/>
      </w:pPr>
      <w:ins w:id="26" w:author="Ericsson" w:date="2018-09-25T22:22:00Z">
        <w:r>
          <w:t>4</w:t>
        </w:r>
      </w:ins>
      <w:del w:id="27" w:author="Ericsson" w:date="2018-09-25T22:22:00Z">
        <w:r w:rsidR="006C6E6B" w:rsidRPr="00CC7909" w:rsidDel="00700BBF">
          <w:delText>3</w:delText>
        </w:r>
      </w:del>
      <w:r w:rsidR="006C6E6B" w:rsidRPr="00CC7909">
        <w:t>&gt;</w:t>
      </w:r>
      <w:r w:rsidR="006C6E6B" w:rsidRPr="00CC7909">
        <w:tab/>
        <w:t>else:</w:t>
      </w:r>
    </w:p>
    <w:p w14:paraId="0D9B7AC4" w14:textId="319D201F" w:rsidR="006C6E6B" w:rsidRPr="00CC7909" w:rsidRDefault="00700BBF" w:rsidP="00700BBF">
      <w:pPr>
        <w:pStyle w:val="B5"/>
        <w:rPr>
          <w:lang w:eastAsia="zh-CN"/>
        </w:rPr>
      </w:pPr>
      <w:ins w:id="28" w:author="Ericsson" w:date="2018-09-25T22:22:00Z">
        <w:r>
          <w:rPr>
            <w:lang w:eastAsia="zh-CN"/>
          </w:rPr>
          <w:t>5</w:t>
        </w:r>
      </w:ins>
      <w:del w:id="29" w:author="Ericsson" w:date="2018-09-25T22:22:00Z">
        <w:r w:rsidR="006C6E6B" w:rsidRPr="00CC7909" w:rsidDel="00700BBF">
          <w:rPr>
            <w:lang w:eastAsia="zh-CN"/>
          </w:rPr>
          <w:delText>4</w:delText>
        </w:r>
      </w:del>
      <w:r w:rsidR="006C6E6B" w:rsidRPr="00CC7909">
        <w:rPr>
          <w:lang w:eastAsia="zh-CN"/>
        </w:rPr>
        <w:t>&gt;</w:t>
      </w:r>
      <w:r w:rsidR="006C6E6B" w:rsidRPr="00CC7909">
        <w:rPr>
          <w:lang w:eastAsia="zh-CN"/>
        </w:rPr>
        <w:tab/>
      </w:r>
      <w:r w:rsidR="006C6E6B" w:rsidRPr="00CC7909">
        <w:t xml:space="preserve">indicate the release of the DRB and the </w:t>
      </w:r>
      <w:r w:rsidR="006C6E6B" w:rsidRPr="00CC7909">
        <w:rPr>
          <w:i/>
          <w:iCs/>
        </w:rPr>
        <w:t>eps-BearerIdentity</w:t>
      </w:r>
      <w:r w:rsidR="006C6E6B" w:rsidRPr="00CC7909">
        <w:t xml:space="preserve"> of the released DRB to upper layers</w:t>
      </w:r>
      <w:r w:rsidR="006C6E6B" w:rsidRPr="00CC7909">
        <w:rPr>
          <w:lang w:eastAsia="zh-CN"/>
        </w:rPr>
        <w:t xml:space="preserve"> immediately.</w:t>
      </w:r>
    </w:p>
    <w:p w14:paraId="20C163DB" w14:textId="77777777" w:rsidR="006C6E6B" w:rsidRPr="00CC7909" w:rsidRDefault="006C6E6B" w:rsidP="006C6E6B">
      <w:pPr>
        <w:pStyle w:val="NO"/>
      </w:pPr>
      <w:r w:rsidRPr="00CC7909">
        <w:t>NOTE 1:</w:t>
      </w:r>
      <w:r w:rsidRPr="00CC7909">
        <w:tab/>
        <w:t xml:space="preserve">The UE does not consider the message as erroneous if the </w:t>
      </w:r>
      <w:r w:rsidRPr="00CC7909">
        <w:rPr>
          <w:i/>
        </w:rPr>
        <w:t>drb-ToReleaseList</w:t>
      </w:r>
      <w:r w:rsidRPr="00CC7909">
        <w:t xml:space="preserve"> includes any </w:t>
      </w:r>
      <w:r w:rsidRPr="00CC7909">
        <w:rPr>
          <w:i/>
        </w:rPr>
        <w:t>drb-Identity</w:t>
      </w:r>
      <w:r w:rsidRPr="00CC7909">
        <w:t xml:space="preserve"> value that is not part of the current UE configuration.</w:t>
      </w:r>
    </w:p>
    <w:p w14:paraId="36209A4E" w14:textId="77777777" w:rsidR="006C6E6B" w:rsidRPr="00CC7909" w:rsidRDefault="006C6E6B" w:rsidP="006C6E6B">
      <w:pPr>
        <w:pStyle w:val="NO"/>
      </w:pPr>
      <w:r w:rsidRPr="00CC7909">
        <w:t>NOTE 2:</w:t>
      </w:r>
      <w:r w:rsidRPr="00CC7909">
        <w:tab/>
        <w:t xml:space="preserve">The association of </w:t>
      </w:r>
      <w:r w:rsidRPr="00CC7909">
        <w:rPr>
          <w:i/>
        </w:rPr>
        <w:t>eps-BearerIdentity</w:t>
      </w:r>
      <w:r w:rsidRPr="00CC7909">
        <w:t xml:space="preserve"> to an NR PDCP configuration as defined in TS 38.331 [82] can be included in the same message that releases an DRB associated to the same </w:t>
      </w:r>
      <w:r w:rsidRPr="00CC7909">
        <w:rPr>
          <w:i/>
        </w:rPr>
        <w:t>eps-BearerIdentity</w:t>
      </w:r>
      <w:r w:rsidRPr="00CC7909">
        <w:t>.</w:t>
      </w:r>
    </w:p>
    <w:p w14:paraId="103B6E82" w14:textId="34934875" w:rsidR="00747E44" w:rsidRPr="00FD6446" w:rsidRDefault="00747E44" w:rsidP="00FD6446"/>
    <w:p w14:paraId="5F7DC839" w14:textId="77777777" w:rsidR="00562632" w:rsidRDefault="00562632" w:rsidP="0056263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83F56FA" w14:textId="77777777" w:rsidR="006C6E6B" w:rsidRPr="00FD6446" w:rsidRDefault="006C6E6B" w:rsidP="006C6E6B"/>
    <w:p w14:paraId="50F86453" w14:textId="5D74E8EF" w:rsidR="006C6E6B" w:rsidRDefault="006C6E6B" w:rsidP="006C6E6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3EF514" w14:textId="77777777" w:rsidR="008941E4" w:rsidRPr="00CC7909" w:rsidRDefault="008941E4" w:rsidP="008941E4">
      <w:pPr>
        <w:pStyle w:val="Heading4"/>
      </w:pPr>
      <w:bookmarkStart w:id="30" w:name="_Toc510531163"/>
      <w:r w:rsidRPr="00CC7909">
        <w:t>5.3.10.3</w:t>
      </w:r>
      <w:r w:rsidRPr="00CC7909">
        <w:tab/>
        <w:t>DRB addition/ modification</w:t>
      </w:r>
      <w:bookmarkEnd w:id="30"/>
    </w:p>
    <w:p w14:paraId="034CCDBF" w14:textId="77777777" w:rsidR="008941E4" w:rsidRPr="00CC7909" w:rsidRDefault="008941E4" w:rsidP="008941E4">
      <w:r w:rsidRPr="00CC7909">
        <w:t>The UE shall:</w:t>
      </w:r>
    </w:p>
    <w:p w14:paraId="347DC4D2" w14:textId="77777777" w:rsidR="008941E4" w:rsidRPr="00CC7909" w:rsidRDefault="008941E4" w:rsidP="008941E4">
      <w:pPr>
        <w:pStyle w:val="B1"/>
      </w:pPr>
      <w:r w:rsidRPr="00CC7909">
        <w:t>1&gt;</w:t>
      </w:r>
      <w:r w:rsidRPr="00CC7909">
        <w:tab/>
        <w:t xml:space="preserve">for each </w:t>
      </w:r>
      <w:r w:rsidRPr="00CC7909">
        <w:rPr>
          <w:i/>
        </w:rPr>
        <w:t>drb-Identity</w:t>
      </w:r>
      <w:r w:rsidRPr="00CC7909">
        <w:t xml:space="preserve"> value included in the </w:t>
      </w:r>
      <w:r w:rsidRPr="00CC7909">
        <w:rPr>
          <w:i/>
        </w:rPr>
        <w:t xml:space="preserve">drb-ToAddModList </w:t>
      </w:r>
      <w:r w:rsidRPr="00CC7909">
        <w:t>that is not part of the current UE configuration (DRB establishment including the case when full configuration option is used):</w:t>
      </w:r>
    </w:p>
    <w:p w14:paraId="57F47B1D" w14:textId="77777777" w:rsidR="008941E4" w:rsidRPr="00CC7909" w:rsidRDefault="008941E4" w:rsidP="008941E4">
      <w:pPr>
        <w:pStyle w:val="B2"/>
      </w:pPr>
      <w:r w:rsidRPr="00CC7909">
        <w:t>2&gt;</w:t>
      </w:r>
      <w:r w:rsidRPr="00CC7909">
        <w:tab/>
        <w:t xml:space="preserve">if the concerned entry of </w:t>
      </w:r>
      <w:r w:rsidRPr="00CC7909">
        <w:rPr>
          <w:i/>
        </w:rPr>
        <w:t>drb-ToAddModList</w:t>
      </w:r>
      <w:r w:rsidRPr="00CC7909">
        <w:t xml:space="preserve"> includes the </w:t>
      </w:r>
      <w:r w:rsidRPr="00CC7909">
        <w:rPr>
          <w:i/>
        </w:rPr>
        <w:t>drb-TypeLWA</w:t>
      </w:r>
      <w:r w:rsidRPr="00CC7909">
        <w:t xml:space="preserve"> set to </w:t>
      </w:r>
      <w:r w:rsidRPr="00CC7909">
        <w:rPr>
          <w:i/>
        </w:rPr>
        <w:t>TRUE</w:t>
      </w:r>
      <w:r w:rsidRPr="00CC7909">
        <w:t xml:space="preserve"> (i.e. add LWA DRB):</w:t>
      </w:r>
    </w:p>
    <w:p w14:paraId="5923FBAC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>perform the LWA specific DRB addition or reconfiguration as specified in 5.3.10.3a2;</w:t>
      </w:r>
    </w:p>
    <w:p w14:paraId="547AE427" w14:textId="77777777" w:rsidR="008941E4" w:rsidRPr="00CC7909" w:rsidRDefault="008941E4" w:rsidP="008941E4">
      <w:pPr>
        <w:pStyle w:val="B2"/>
        <w:rPr>
          <w:i/>
        </w:rPr>
      </w:pPr>
      <w:r w:rsidRPr="00CC7909">
        <w:t>2&gt;</w:t>
      </w:r>
      <w:r w:rsidRPr="00CC7909">
        <w:tab/>
        <w:t xml:space="preserve">if the concerned entry of </w:t>
      </w:r>
      <w:r w:rsidRPr="00CC7909">
        <w:rPr>
          <w:i/>
        </w:rPr>
        <w:t>drb-ToAddModList</w:t>
      </w:r>
      <w:r w:rsidRPr="00CC7909">
        <w:t xml:space="preserve"> includes the </w:t>
      </w:r>
      <w:r w:rsidRPr="00CC7909">
        <w:rPr>
          <w:i/>
        </w:rPr>
        <w:t>drb-TypeLWIP</w:t>
      </w:r>
      <w:r w:rsidRPr="00CC7909">
        <w:t xml:space="preserve"> (i.e. add LWIP DRB):</w:t>
      </w:r>
    </w:p>
    <w:p w14:paraId="098F90E0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>perform LWIP specific DRB addition or reconfiguration as specified in 5.3.10.3a3;</w:t>
      </w:r>
    </w:p>
    <w:p w14:paraId="63B599A5" w14:textId="77777777" w:rsidR="008941E4" w:rsidRPr="00CC7909" w:rsidRDefault="008941E4" w:rsidP="008941E4">
      <w:pPr>
        <w:pStyle w:val="B2"/>
        <w:rPr>
          <w:i/>
        </w:rPr>
      </w:pPr>
      <w:r w:rsidRPr="00CC7909">
        <w:t>2&gt;</w:t>
      </w:r>
      <w:r w:rsidRPr="00CC7909">
        <w:tab/>
        <w:t xml:space="preserve">else if </w:t>
      </w:r>
      <w:r w:rsidRPr="00CC7909">
        <w:rPr>
          <w:i/>
        </w:rPr>
        <w:t>drb-ToAddModListSCG</w:t>
      </w:r>
      <w:r w:rsidRPr="00CC7909">
        <w:t xml:space="preserve"> is not received or does not include the </w:t>
      </w:r>
      <w:r w:rsidRPr="00CC7909">
        <w:rPr>
          <w:i/>
        </w:rPr>
        <w:t>drb-Identity</w:t>
      </w:r>
      <w:r w:rsidRPr="00CC7909">
        <w:t xml:space="preserve"> value (i.e. add MCG DRB or MCG RLC bearer for EN-DC):</w:t>
      </w:r>
    </w:p>
    <w:p w14:paraId="48D43897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 xml:space="preserve">if </w:t>
      </w:r>
      <w:r w:rsidRPr="00CC7909">
        <w:rPr>
          <w:i/>
        </w:rPr>
        <w:t>pdcp-Config</w:t>
      </w:r>
      <w:r w:rsidRPr="00CC7909">
        <w:t xml:space="preserve"> is received, establish a PDCP entity and configure it with the current MCG </w:t>
      </w:r>
      <w:r w:rsidRPr="00CC7909">
        <w:rPr>
          <w:lang w:eastAsia="ko-KR"/>
        </w:rPr>
        <w:t xml:space="preserve">security configuration and </w:t>
      </w:r>
      <w:r w:rsidRPr="00CC7909">
        <w:t xml:space="preserve">in accordance with the received </w:t>
      </w:r>
      <w:r w:rsidRPr="00CC7909">
        <w:rPr>
          <w:i/>
        </w:rPr>
        <w:t>pdcp-Config</w:t>
      </w:r>
      <w:r w:rsidRPr="00CC7909">
        <w:t>;</w:t>
      </w:r>
    </w:p>
    <w:p w14:paraId="108BD70B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 xml:space="preserve">if </w:t>
      </w:r>
      <w:r w:rsidRPr="00CC7909">
        <w:rPr>
          <w:i/>
        </w:rPr>
        <w:t>rlc-Config</w:t>
      </w:r>
      <w:r w:rsidRPr="00CC7909">
        <w:t xml:space="preserve"> is received, establish an MCG RLC entity or entities in accordance with the received rlc-Config;</w:t>
      </w:r>
    </w:p>
    <w:p w14:paraId="5FC580D5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 xml:space="preserve">if </w:t>
      </w:r>
      <w:r w:rsidRPr="00CC7909">
        <w:rPr>
          <w:i/>
        </w:rPr>
        <w:t>logicalChannelIdentity</w:t>
      </w:r>
      <w:r w:rsidRPr="00CC7909">
        <w:t xml:space="preserve"> and </w:t>
      </w:r>
      <w:r w:rsidRPr="00CC7909">
        <w:rPr>
          <w:i/>
        </w:rPr>
        <w:t>logicalChannelConfig</w:t>
      </w:r>
      <w:r w:rsidRPr="00CC7909">
        <w:t xml:space="preserve"> are received, establish an MCG DTCH logical channel in accordance with the received </w:t>
      </w:r>
      <w:r w:rsidRPr="00CC7909">
        <w:rPr>
          <w:i/>
        </w:rPr>
        <w:t>logicalChannelIdentity</w:t>
      </w:r>
      <w:r w:rsidRPr="00CC7909">
        <w:t xml:space="preserve"> and the received</w:t>
      </w:r>
      <w:r w:rsidRPr="00CC7909">
        <w:rPr>
          <w:i/>
        </w:rPr>
        <w:t xml:space="preserve"> logicalChannelConfig</w:t>
      </w:r>
      <w:r w:rsidRPr="00CC7909">
        <w:t>;</w:t>
      </w:r>
    </w:p>
    <w:p w14:paraId="36EC624A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 xml:space="preserve">if </w:t>
      </w:r>
      <w:r w:rsidRPr="00CC7909">
        <w:rPr>
          <w:i/>
        </w:rPr>
        <w:t>pdcp-Config</w:t>
      </w:r>
      <w:r w:rsidRPr="00CC7909">
        <w:t xml:space="preserve"> is not received, after processing </w:t>
      </w:r>
      <w:r w:rsidRPr="00CC7909">
        <w:rPr>
          <w:i/>
        </w:rPr>
        <w:t>nr-RadioBearerConfig1</w:t>
      </w:r>
      <w:r w:rsidRPr="00CC7909">
        <w:t xml:space="preserve"> and </w:t>
      </w:r>
      <w:r w:rsidRPr="00CC7909">
        <w:rPr>
          <w:i/>
        </w:rPr>
        <w:t>nr-RadioBearerConfig2</w:t>
      </w:r>
      <w:r w:rsidRPr="00CC7909">
        <w:t xml:space="preserve"> if present in the </w:t>
      </w:r>
      <w:r w:rsidRPr="00CC7909">
        <w:rPr>
          <w:i/>
        </w:rPr>
        <w:t>RRCConnectionReconfiguration</w:t>
      </w:r>
      <w:r w:rsidRPr="00CC7909">
        <w:t xml:space="preserve"> message which triggered the execution of the DRB addition/modification procedure, associate MCG RLC bearer with the NR PDCP entity associated with the same value of </w:t>
      </w:r>
      <w:r w:rsidRPr="00CC7909">
        <w:rPr>
          <w:i/>
        </w:rPr>
        <w:t>drb-Identity</w:t>
      </w:r>
      <w:r w:rsidRPr="00CC7909">
        <w:t xml:space="preserve"> in the current UE configuration as specified in TS 38.331 [82];</w:t>
      </w:r>
    </w:p>
    <w:p w14:paraId="01613987" w14:textId="4612329A" w:rsidR="00700BBF" w:rsidRPr="00CC7909" w:rsidRDefault="00700BBF" w:rsidP="00700BBF">
      <w:pPr>
        <w:pStyle w:val="B2"/>
        <w:rPr>
          <w:ins w:id="31" w:author="Ericsson" w:date="2018-09-25T22:22:00Z"/>
        </w:rPr>
      </w:pPr>
      <w:ins w:id="32" w:author="Ericsson" w:date="2018-09-25T22:22:00Z">
        <w:r>
          <w:t>2</w:t>
        </w:r>
        <w:r w:rsidRPr="00727F78">
          <w:t>&gt;</w:t>
        </w:r>
        <w:r w:rsidRPr="00727F78">
          <w:tab/>
          <w:t>if the UE is connected to EPC:</w:t>
        </w:r>
      </w:ins>
    </w:p>
    <w:p w14:paraId="258394D7" w14:textId="6793FE00" w:rsidR="008941E4" w:rsidRPr="00CC7909" w:rsidRDefault="00700BBF" w:rsidP="00700BBF">
      <w:pPr>
        <w:pStyle w:val="B3"/>
      </w:pPr>
      <w:ins w:id="33" w:author="Ericsson" w:date="2018-09-25T22:23:00Z">
        <w:r>
          <w:t>3</w:t>
        </w:r>
      </w:ins>
      <w:del w:id="34" w:author="Ericsson" w:date="2018-09-25T22:23:00Z">
        <w:r w:rsidR="008941E4" w:rsidRPr="00CC7909" w:rsidDel="00700BBF">
          <w:delText>2</w:delText>
        </w:r>
      </w:del>
      <w:r w:rsidR="008941E4" w:rsidRPr="00CC7909">
        <w:t>&gt;</w:t>
      </w:r>
      <w:r w:rsidR="008941E4" w:rsidRPr="00CC7909">
        <w:tab/>
        <w:t xml:space="preserve">if a DRB was configured with the same </w:t>
      </w:r>
      <w:r w:rsidR="008941E4" w:rsidRPr="00CC7909">
        <w:rPr>
          <w:i/>
          <w:iCs/>
        </w:rPr>
        <w:t>eps-BearerIdentity</w:t>
      </w:r>
      <w:r w:rsidR="008941E4" w:rsidRPr="00CC7909">
        <w:t xml:space="preserve"> (fullConfig or change to E-UTRA PDCP):</w:t>
      </w:r>
    </w:p>
    <w:p w14:paraId="43F1BB6C" w14:textId="33843C2A" w:rsidR="008941E4" w:rsidRPr="00CC7909" w:rsidRDefault="00700BBF" w:rsidP="00700BBF">
      <w:pPr>
        <w:pStyle w:val="B4"/>
      </w:pPr>
      <w:ins w:id="35" w:author="Ericsson" w:date="2018-09-25T22:23:00Z">
        <w:r>
          <w:t>4</w:t>
        </w:r>
      </w:ins>
      <w:del w:id="36" w:author="Ericsson" w:date="2018-09-25T22:23:00Z">
        <w:r w:rsidR="008941E4" w:rsidRPr="00CC7909" w:rsidDel="00700BBF">
          <w:delText>3</w:delText>
        </w:r>
      </w:del>
      <w:r w:rsidR="008941E4" w:rsidRPr="00CC7909">
        <w:t>&gt;</w:t>
      </w:r>
      <w:r w:rsidR="008941E4" w:rsidRPr="00CC7909">
        <w:tab/>
        <w:t xml:space="preserve">associate the established DRB with corresponding included </w:t>
      </w:r>
      <w:r w:rsidR="008941E4" w:rsidRPr="00CC7909">
        <w:rPr>
          <w:i/>
          <w:iCs/>
        </w:rPr>
        <w:t>eps-BearerIdentity</w:t>
      </w:r>
      <w:r w:rsidR="008941E4" w:rsidRPr="00CC7909">
        <w:t>;</w:t>
      </w:r>
    </w:p>
    <w:p w14:paraId="2BAFE45E" w14:textId="7304DBE4" w:rsidR="008941E4" w:rsidRPr="00CC7909" w:rsidRDefault="00700BBF" w:rsidP="00700BBF">
      <w:pPr>
        <w:pStyle w:val="B3"/>
      </w:pPr>
      <w:ins w:id="37" w:author="Ericsson" w:date="2018-09-25T22:23:00Z">
        <w:r>
          <w:t>3</w:t>
        </w:r>
      </w:ins>
      <w:del w:id="38" w:author="Ericsson" w:date="2018-09-25T22:23:00Z">
        <w:r w:rsidR="008941E4" w:rsidRPr="00CC7909" w:rsidDel="00700BBF">
          <w:delText>2</w:delText>
        </w:r>
      </w:del>
      <w:r w:rsidR="008941E4" w:rsidRPr="00CC7909">
        <w:t>&gt;</w:t>
      </w:r>
      <w:r w:rsidR="008941E4" w:rsidRPr="00CC7909">
        <w:tab/>
      </w:r>
      <w:r w:rsidR="008941E4" w:rsidRPr="00CC7909">
        <w:tab/>
        <w:t xml:space="preserve">else if the entry of </w:t>
      </w:r>
      <w:r w:rsidR="008941E4" w:rsidRPr="00CC7909">
        <w:rPr>
          <w:i/>
          <w:iCs/>
        </w:rPr>
        <w:t>drb-ToAddModList</w:t>
      </w:r>
      <w:r w:rsidR="008941E4" w:rsidRPr="00CC7909">
        <w:t xml:space="preserve"> includes</w:t>
      </w:r>
      <w:r w:rsidR="008941E4" w:rsidRPr="00CC7909">
        <w:rPr>
          <w:i/>
          <w:iCs/>
          <w:color w:val="FF0000"/>
          <w:u w:val="single"/>
        </w:rPr>
        <w:t xml:space="preserve"> </w:t>
      </w:r>
      <w:r w:rsidR="008941E4" w:rsidRPr="00CC7909">
        <w:rPr>
          <w:i/>
          <w:iCs/>
        </w:rPr>
        <w:t xml:space="preserve">pdcp-config </w:t>
      </w:r>
      <w:r w:rsidR="008941E4" w:rsidRPr="00CC7909">
        <w:t>(establishment of bearer with E-UTRA PDCP):</w:t>
      </w:r>
    </w:p>
    <w:p w14:paraId="15D8C497" w14:textId="1C74A25B" w:rsidR="008941E4" w:rsidRPr="00CC7909" w:rsidRDefault="00700BBF" w:rsidP="00700BBF">
      <w:pPr>
        <w:pStyle w:val="B4"/>
      </w:pPr>
      <w:ins w:id="39" w:author="Ericsson" w:date="2018-09-25T22:23:00Z">
        <w:r>
          <w:t>4</w:t>
        </w:r>
      </w:ins>
      <w:del w:id="40" w:author="Ericsson" w:date="2018-09-25T22:23:00Z">
        <w:r w:rsidR="008941E4" w:rsidRPr="00CC7909" w:rsidDel="00700BBF">
          <w:delText>3</w:delText>
        </w:r>
      </w:del>
      <w:r w:rsidR="008941E4" w:rsidRPr="00CC7909">
        <w:t>&gt;</w:t>
      </w:r>
      <w:r w:rsidR="008941E4" w:rsidRPr="00CC7909">
        <w:tab/>
        <w:t xml:space="preserve">indicate the establishment of the DRB(s) and the </w:t>
      </w:r>
      <w:r w:rsidR="008941E4" w:rsidRPr="00CC7909">
        <w:rPr>
          <w:i/>
          <w:iCs/>
        </w:rPr>
        <w:t>eps-BearerIdentity</w:t>
      </w:r>
      <w:r w:rsidR="008941E4" w:rsidRPr="00CC7909">
        <w:t xml:space="preserve"> of the established DRB(s) to upper layers;</w:t>
      </w:r>
    </w:p>
    <w:p w14:paraId="37FA918C" w14:textId="77777777" w:rsidR="008941E4" w:rsidRPr="00CC7909" w:rsidRDefault="008941E4" w:rsidP="008941E4">
      <w:pPr>
        <w:pStyle w:val="B1"/>
      </w:pPr>
      <w:r w:rsidRPr="00CC7909">
        <w:t>1&gt;</w:t>
      </w:r>
      <w:r w:rsidRPr="00CC7909">
        <w:tab/>
        <w:t xml:space="preserve">for each </w:t>
      </w:r>
      <w:r w:rsidRPr="00CC7909">
        <w:rPr>
          <w:i/>
        </w:rPr>
        <w:t>drb-Identity</w:t>
      </w:r>
      <w:r w:rsidRPr="00CC7909">
        <w:t xml:space="preserve"> value included in the </w:t>
      </w:r>
      <w:r w:rsidRPr="00CC7909">
        <w:rPr>
          <w:i/>
        </w:rPr>
        <w:t xml:space="preserve">drb-ToAddModList </w:t>
      </w:r>
      <w:r w:rsidRPr="00CC7909">
        <w:t>that is part of the current UE configuration (DRB reconfiguration):</w:t>
      </w:r>
    </w:p>
    <w:p w14:paraId="22AE86A5" w14:textId="77777777" w:rsidR="008941E4" w:rsidRPr="00CC7909" w:rsidRDefault="008941E4" w:rsidP="008941E4">
      <w:pPr>
        <w:pStyle w:val="B2"/>
      </w:pPr>
      <w:r w:rsidRPr="00CC7909">
        <w:t>2&gt;</w:t>
      </w:r>
      <w:r w:rsidRPr="00CC7909">
        <w:tab/>
        <w:t xml:space="preserve">if the DRB indicated by </w:t>
      </w:r>
      <w:r w:rsidRPr="00CC7909">
        <w:rPr>
          <w:i/>
        </w:rPr>
        <w:t>drb-Identity</w:t>
      </w:r>
      <w:r w:rsidRPr="00CC7909">
        <w:t xml:space="preserve"> is an LWA DRB (i.e. LWA to LTE only or reconfigure LWA DRB):</w:t>
      </w:r>
    </w:p>
    <w:p w14:paraId="1C70392B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>perform the LWA specific DRB reconfiguration as specified in 5.3.10.3a2;</w:t>
      </w:r>
    </w:p>
    <w:p w14:paraId="184DD634" w14:textId="77777777" w:rsidR="008941E4" w:rsidRPr="00CC7909" w:rsidRDefault="008941E4" w:rsidP="008941E4">
      <w:pPr>
        <w:pStyle w:val="B2"/>
      </w:pPr>
      <w:r w:rsidRPr="00CC7909">
        <w:t>2&gt;</w:t>
      </w:r>
      <w:r w:rsidRPr="00CC7909">
        <w:tab/>
        <w:t xml:space="preserve">else if the concerned entry of </w:t>
      </w:r>
      <w:r w:rsidRPr="00CC7909">
        <w:rPr>
          <w:i/>
        </w:rPr>
        <w:t>drb-ToAddModList</w:t>
      </w:r>
      <w:r w:rsidRPr="00CC7909">
        <w:t xml:space="preserve"> includes the </w:t>
      </w:r>
      <w:r w:rsidRPr="00CC7909">
        <w:rPr>
          <w:i/>
        </w:rPr>
        <w:t>drb-TypeLWA</w:t>
      </w:r>
      <w:r w:rsidRPr="00CC7909">
        <w:t xml:space="preserve"> set to </w:t>
      </w:r>
      <w:r w:rsidRPr="00CC7909">
        <w:rPr>
          <w:i/>
        </w:rPr>
        <w:t>TRUE</w:t>
      </w:r>
      <w:r w:rsidRPr="00CC7909">
        <w:t xml:space="preserve"> (i.e. LTE only to LWA DRB):</w:t>
      </w:r>
    </w:p>
    <w:p w14:paraId="7D1F497A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>perform the LWA specific DRB reconfiguration as specified in 5.3.10.3a2;</w:t>
      </w:r>
    </w:p>
    <w:p w14:paraId="3452BD30" w14:textId="77777777" w:rsidR="008941E4" w:rsidRPr="00CC7909" w:rsidRDefault="008941E4" w:rsidP="008941E4">
      <w:pPr>
        <w:pStyle w:val="B2"/>
      </w:pPr>
      <w:r w:rsidRPr="00CC7909">
        <w:t>2&gt;</w:t>
      </w:r>
      <w:r w:rsidRPr="00CC7909">
        <w:tab/>
        <w:t xml:space="preserve">if the concerned entry of </w:t>
      </w:r>
      <w:r w:rsidRPr="00CC7909">
        <w:rPr>
          <w:i/>
          <w:iCs/>
        </w:rPr>
        <w:t>drb-ToAddModList</w:t>
      </w:r>
      <w:r w:rsidRPr="00CC7909">
        <w:t xml:space="preserve"> includes the </w:t>
      </w:r>
      <w:r w:rsidRPr="00CC7909">
        <w:rPr>
          <w:i/>
          <w:iCs/>
        </w:rPr>
        <w:t>drb-TypeLWIP</w:t>
      </w:r>
      <w:r w:rsidRPr="00CC7909">
        <w:t xml:space="preserve"> (i.e. add or reconfigure LWIP DRB):</w:t>
      </w:r>
    </w:p>
    <w:p w14:paraId="6530BB9E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>perform LWIP specific DRB addition or reconfiguration as specified in 5.3.10.3a3;</w:t>
      </w:r>
    </w:p>
    <w:p w14:paraId="199A8CCB" w14:textId="77777777" w:rsidR="008941E4" w:rsidRPr="00CC7909" w:rsidRDefault="008941E4" w:rsidP="008941E4">
      <w:pPr>
        <w:pStyle w:val="B2"/>
        <w:rPr>
          <w:i/>
        </w:rPr>
      </w:pPr>
      <w:r w:rsidRPr="00CC7909">
        <w:t>2&gt;</w:t>
      </w:r>
      <w:r w:rsidRPr="00CC7909">
        <w:tab/>
        <w:t xml:space="preserve">if </w:t>
      </w:r>
      <w:r w:rsidRPr="00CC7909">
        <w:rPr>
          <w:i/>
        </w:rPr>
        <w:t>drb-ToAddModListSCG</w:t>
      </w:r>
      <w:r w:rsidRPr="00CC7909">
        <w:t xml:space="preserve"> is not received or does not include the </w:t>
      </w:r>
      <w:r w:rsidRPr="00CC7909">
        <w:rPr>
          <w:i/>
        </w:rPr>
        <w:t>drb-Identity</w:t>
      </w:r>
      <w:r w:rsidRPr="00CC7909">
        <w:t xml:space="preserve"> value:</w:t>
      </w:r>
    </w:p>
    <w:p w14:paraId="59180CE7" w14:textId="77777777" w:rsidR="008941E4" w:rsidRPr="00CC7909" w:rsidRDefault="008941E4" w:rsidP="008941E4">
      <w:pPr>
        <w:pStyle w:val="B3"/>
      </w:pPr>
      <w:r w:rsidRPr="00CC7909">
        <w:t>3&gt;</w:t>
      </w:r>
      <w:r w:rsidRPr="00CC7909">
        <w:tab/>
        <w:t xml:space="preserve">if the DRB indicated by </w:t>
      </w:r>
      <w:r w:rsidRPr="00CC7909">
        <w:rPr>
          <w:i/>
        </w:rPr>
        <w:t>drb-Identity</w:t>
      </w:r>
      <w:r w:rsidRPr="00CC7909">
        <w:t xml:space="preserve"> is an MCG DRB or configured with MCG RLC bearer in EN-DC (reconfigure MCG RLC bearer for EN-DC or reconfigure MCG DRB):</w:t>
      </w:r>
    </w:p>
    <w:p w14:paraId="0AB3ECDD" w14:textId="77777777" w:rsidR="008941E4" w:rsidRPr="00CC7909" w:rsidRDefault="008941E4" w:rsidP="008941E4">
      <w:pPr>
        <w:pStyle w:val="B4"/>
      </w:pPr>
      <w:r w:rsidRPr="00CC7909">
        <w:t>4&gt;</w:t>
      </w:r>
      <w:r w:rsidRPr="00CC7909">
        <w:tab/>
        <w:t xml:space="preserve">if the </w:t>
      </w:r>
      <w:r w:rsidRPr="00CC7909">
        <w:rPr>
          <w:i/>
        </w:rPr>
        <w:t>pdcp-Config</w:t>
      </w:r>
      <w:r w:rsidRPr="00CC7909">
        <w:t xml:space="preserve"> is included:</w:t>
      </w:r>
    </w:p>
    <w:p w14:paraId="33927FD3" w14:textId="77777777" w:rsidR="008941E4" w:rsidRPr="00CC7909" w:rsidRDefault="008941E4" w:rsidP="008941E4">
      <w:pPr>
        <w:pStyle w:val="B5"/>
      </w:pPr>
      <w:r w:rsidRPr="00CC7909">
        <w:t>5&gt;</w:t>
      </w:r>
      <w:r w:rsidRPr="00CC7909">
        <w:tab/>
        <w:t xml:space="preserve">reconfigure the PDCP entity in accordance with the received </w:t>
      </w:r>
      <w:r w:rsidRPr="00CC7909">
        <w:rPr>
          <w:i/>
        </w:rPr>
        <w:t>pdcp-Config</w:t>
      </w:r>
      <w:r w:rsidRPr="00CC7909">
        <w:t>;</w:t>
      </w:r>
    </w:p>
    <w:p w14:paraId="163E9B92" w14:textId="77777777" w:rsidR="008941E4" w:rsidRPr="00CC7909" w:rsidRDefault="008941E4" w:rsidP="008941E4">
      <w:pPr>
        <w:pStyle w:val="B4"/>
      </w:pPr>
      <w:r w:rsidRPr="00CC7909">
        <w:t>4&gt;</w:t>
      </w:r>
      <w:r w:rsidRPr="00CC7909">
        <w:tab/>
        <w:t xml:space="preserve">if the </w:t>
      </w:r>
      <w:r w:rsidRPr="00CC7909">
        <w:rPr>
          <w:i/>
        </w:rPr>
        <w:t>rlc-Config</w:t>
      </w:r>
      <w:r w:rsidRPr="00CC7909">
        <w:t xml:space="preserve"> is included:</w:t>
      </w:r>
    </w:p>
    <w:p w14:paraId="7AE2E250" w14:textId="77777777" w:rsidR="008941E4" w:rsidRPr="00CC7909" w:rsidRDefault="008941E4" w:rsidP="008941E4">
      <w:pPr>
        <w:pStyle w:val="B5"/>
      </w:pPr>
      <w:r w:rsidRPr="00CC7909">
        <w:t>5&gt;</w:t>
      </w:r>
      <w:r w:rsidRPr="00CC7909">
        <w:tab/>
        <w:t xml:space="preserve">if </w:t>
      </w:r>
      <w:r w:rsidRPr="00CC7909">
        <w:rPr>
          <w:i/>
        </w:rPr>
        <w:t>reestablishRLC</w:t>
      </w:r>
      <w:r w:rsidRPr="00CC7909">
        <w:t xml:space="preserve"> is received, re-establish the RLC entity of this DRB;</w:t>
      </w:r>
    </w:p>
    <w:p w14:paraId="6D1112B1" w14:textId="77777777" w:rsidR="008941E4" w:rsidRPr="00CC7909" w:rsidRDefault="008941E4" w:rsidP="008941E4">
      <w:pPr>
        <w:pStyle w:val="B5"/>
      </w:pPr>
      <w:r w:rsidRPr="00CC7909">
        <w:t>5&gt;</w:t>
      </w:r>
      <w:r w:rsidRPr="00CC7909">
        <w:tab/>
        <w:t xml:space="preserve">reconfigure the RLC entity or entities in accordance with the received </w:t>
      </w:r>
      <w:r w:rsidRPr="00CC7909">
        <w:rPr>
          <w:i/>
        </w:rPr>
        <w:t>rlc-Config</w:t>
      </w:r>
      <w:r w:rsidRPr="00CC7909">
        <w:t>;</w:t>
      </w:r>
    </w:p>
    <w:p w14:paraId="4307056A" w14:textId="77777777" w:rsidR="008941E4" w:rsidRPr="00CC7909" w:rsidRDefault="008941E4" w:rsidP="008941E4">
      <w:pPr>
        <w:pStyle w:val="B4"/>
      </w:pPr>
      <w:r w:rsidRPr="00CC7909">
        <w:t>4&gt;</w:t>
      </w:r>
      <w:r w:rsidRPr="00CC7909">
        <w:tab/>
        <w:t xml:space="preserve">if the </w:t>
      </w:r>
      <w:r w:rsidRPr="00CC7909">
        <w:rPr>
          <w:i/>
        </w:rPr>
        <w:t>logicalChannelConfig</w:t>
      </w:r>
      <w:r w:rsidRPr="00CC7909">
        <w:t xml:space="preserve"> is included:</w:t>
      </w:r>
    </w:p>
    <w:p w14:paraId="7F6789BF" w14:textId="77777777" w:rsidR="008941E4" w:rsidRPr="00CC7909" w:rsidRDefault="008941E4" w:rsidP="008941E4">
      <w:pPr>
        <w:pStyle w:val="B5"/>
      </w:pPr>
      <w:r w:rsidRPr="00CC7909">
        <w:t>5&gt;</w:t>
      </w:r>
      <w:r w:rsidRPr="00CC7909">
        <w:tab/>
        <w:t xml:space="preserve">reconfigure the DTCH logical channel in accordance with the received </w:t>
      </w:r>
      <w:r w:rsidRPr="00CC7909">
        <w:rPr>
          <w:i/>
        </w:rPr>
        <w:t>logicalChannelConfig</w:t>
      </w:r>
      <w:r w:rsidRPr="00CC7909">
        <w:t>;</w:t>
      </w:r>
    </w:p>
    <w:p w14:paraId="421C6736" w14:textId="77777777" w:rsidR="008941E4" w:rsidRPr="00CC7909" w:rsidRDefault="008941E4" w:rsidP="008941E4">
      <w:pPr>
        <w:pStyle w:val="NO"/>
      </w:pPr>
      <w:r w:rsidRPr="00CC7909">
        <w:t>NOTE:</w:t>
      </w:r>
      <w:r w:rsidRPr="00CC7909">
        <w:tab/>
        <w:t xml:space="preserve">Removal and addition of the same </w:t>
      </w:r>
      <w:r w:rsidRPr="00CC7909">
        <w:rPr>
          <w:i/>
        </w:rPr>
        <w:t>drb-Identity</w:t>
      </w:r>
      <w:r w:rsidRPr="00CC7909">
        <w:t xml:space="preserve"> in a single </w:t>
      </w:r>
      <w:r w:rsidRPr="00CC7909">
        <w:rPr>
          <w:i/>
        </w:rPr>
        <w:t>radioResourceConfigDedicated</w:t>
      </w:r>
      <w:r w:rsidRPr="00CC7909">
        <w:t xml:space="preserve"> is not supported. In case </w:t>
      </w:r>
      <w:r w:rsidRPr="00CC7909">
        <w:rPr>
          <w:i/>
        </w:rPr>
        <w:t>drb-Identity</w:t>
      </w:r>
      <w:r w:rsidRPr="00CC7909">
        <w:t xml:space="preserve"> is removed and added due to handover or re-establishment with the full configuration option, the eNB can use the same value of </w:t>
      </w:r>
      <w:r w:rsidRPr="00CC7909">
        <w:rPr>
          <w:i/>
        </w:rPr>
        <w:t>drb-Identity</w:t>
      </w:r>
      <w:r w:rsidRPr="00CC7909">
        <w:t>.</w:t>
      </w:r>
    </w:p>
    <w:p w14:paraId="642DA422" w14:textId="77777777" w:rsidR="006C6E6B" w:rsidRDefault="006C6E6B" w:rsidP="006C6E6B">
      <w:pPr>
        <w:rPr>
          <w:lang w:val="en-US" w:eastAsia="ko-KR"/>
        </w:rPr>
      </w:pPr>
    </w:p>
    <w:p w14:paraId="45FEA057" w14:textId="5719CF7C" w:rsidR="006C6E6B" w:rsidRPr="001E7283" w:rsidRDefault="006C6E6B" w:rsidP="006C6E6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1E7283">
        <w:rPr>
          <w:rFonts w:ascii="Times New Roman" w:hAnsi="Times New Roman" w:cs="Times New Roman"/>
          <w:lang w:val="en-US"/>
        </w:rPr>
        <w:t xml:space="preserve"> OF THE CHANGE</w:t>
      </w:r>
    </w:p>
    <w:p w14:paraId="585BE09D" w14:textId="77777777" w:rsidR="004C0B60" w:rsidRPr="004C0B60" w:rsidRDefault="004C0B60" w:rsidP="004C0B60">
      <w:pPr>
        <w:rPr>
          <w:lang w:val="en-US" w:eastAsia="ko-KR"/>
        </w:rPr>
      </w:pPr>
    </w:p>
    <w:sectPr w:rsidR="004C0B60" w:rsidRPr="004C0B60" w:rsidSect="00562632">
      <w:footnotePr>
        <w:numRestart w:val="eachSect"/>
      </w:footnotePr>
      <w:type w:val="nextColumn"/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AC4AD" w14:textId="77777777" w:rsidR="009051A3" w:rsidRDefault="009051A3">
      <w:pPr>
        <w:spacing w:after="0"/>
      </w:pPr>
      <w:r>
        <w:separator/>
      </w:r>
    </w:p>
  </w:endnote>
  <w:endnote w:type="continuationSeparator" w:id="0">
    <w:p w14:paraId="0F73185C" w14:textId="77777777" w:rsidR="009051A3" w:rsidRDefault="00905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871FC" w14:textId="77777777" w:rsidR="009051A3" w:rsidRDefault="009051A3">
      <w:pPr>
        <w:spacing w:after="0"/>
      </w:pPr>
      <w:r>
        <w:separator/>
      </w:r>
    </w:p>
  </w:footnote>
  <w:footnote w:type="continuationSeparator" w:id="0">
    <w:p w14:paraId="61AF15AA" w14:textId="77777777" w:rsidR="009051A3" w:rsidRDefault="009051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B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7FD2E63"/>
    <w:multiLevelType w:val="hybridMultilevel"/>
    <w:tmpl w:val="3E7EE8F4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3A3A7A"/>
    <w:multiLevelType w:val="hybridMultilevel"/>
    <w:tmpl w:val="295C1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3"/>
  </w:num>
  <w:num w:numId="19">
    <w:abstractNumId w:val="10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15"/>
  </w:num>
  <w:num w:numId="28">
    <w:abstractNumId w:val="16"/>
  </w:num>
  <w:num w:numId="29">
    <w:abstractNumId w:val="16"/>
  </w:num>
  <w:num w:numId="30">
    <w:abstractNumId w:val="20"/>
  </w:num>
  <w:num w:numId="31">
    <w:abstractNumId w:val="22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MDE0MjU2NbMwMDZX0lEKTi0uzszPAykwrAUAG+cRo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779"/>
    <w:rsid w:val="00016CEA"/>
    <w:rsid w:val="0001722F"/>
    <w:rsid w:val="00021113"/>
    <w:rsid w:val="0002146E"/>
    <w:rsid w:val="00021C07"/>
    <w:rsid w:val="00021E50"/>
    <w:rsid w:val="00021F61"/>
    <w:rsid w:val="00022071"/>
    <w:rsid w:val="00022435"/>
    <w:rsid w:val="000230E5"/>
    <w:rsid w:val="000232F4"/>
    <w:rsid w:val="0002410C"/>
    <w:rsid w:val="00024143"/>
    <w:rsid w:val="000245C2"/>
    <w:rsid w:val="00024E1A"/>
    <w:rsid w:val="00025CD7"/>
    <w:rsid w:val="00025E2B"/>
    <w:rsid w:val="00026AF1"/>
    <w:rsid w:val="000272D2"/>
    <w:rsid w:val="000272EB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14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DFC"/>
    <w:rsid w:val="000602A5"/>
    <w:rsid w:val="000609B1"/>
    <w:rsid w:val="00060C30"/>
    <w:rsid w:val="00061481"/>
    <w:rsid w:val="00061676"/>
    <w:rsid w:val="0006204C"/>
    <w:rsid w:val="000625B3"/>
    <w:rsid w:val="0006295A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0F39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84E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66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0FD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B02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6CB0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C5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66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6BA7"/>
    <w:rsid w:val="001E70EA"/>
    <w:rsid w:val="001E7283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3F7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B1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73B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9AE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0A8F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C6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B45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C48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117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29B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2D5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04EA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2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5A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A1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785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4F2D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B60"/>
    <w:rsid w:val="004C0C47"/>
    <w:rsid w:val="004C18C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822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0D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632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B26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B7C90"/>
    <w:rsid w:val="005C0244"/>
    <w:rsid w:val="005C1093"/>
    <w:rsid w:val="005C13E2"/>
    <w:rsid w:val="005C1535"/>
    <w:rsid w:val="005C200F"/>
    <w:rsid w:val="005C21BD"/>
    <w:rsid w:val="005C2663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197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E4C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706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947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070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3EE3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6E6B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36B"/>
    <w:rsid w:val="006E448D"/>
    <w:rsid w:val="006E4DE4"/>
    <w:rsid w:val="006E5956"/>
    <w:rsid w:val="006E59F3"/>
    <w:rsid w:val="006E5C0F"/>
    <w:rsid w:val="006E5EB2"/>
    <w:rsid w:val="006F00D7"/>
    <w:rsid w:val="006F0AFD"/>
    <w:rsid w:val="006F1083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BBF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E81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5E75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0FB"/>
    <w:rsid w:val="00747205"/>
    <w:rsid w:val="007472DD"/>
    <w:rsid w:val="00747865"/>
    <w:rsid w:val="00747E44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0E5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DB4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6E1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64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699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83C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AFC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8D"/>
    <w:rsid w:val="00857D9A"/>
    <w:rsid w:val="0086019C"/>
    <w:rsid w:val="008601CC"/>
    <w:rsid w:val="0086030A"/>
    <w:rsid w:val="0086191A"/>
    <w:rsid w:val="0086280D"/>
    <w:rsid w:val="0086309A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1E4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295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0F44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8FF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D7E60"/>
    <w:rsid w:val="008E00DC"/>
    <w:rsid w:val="008E017E"/>
    <w:rsid w:val="008E07BC"/>
    <w:rsid w:val="008E09BA"/>
    <w:rsid w:val="008E0EE0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B8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A3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571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D2E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5FC1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0BDA"/>
    <w:rsid w:val="00981962"/>
    <w:rsid w:val="00981C2A"/>
    <w:rsid w:val="00982366"/>
    <w:rsid w:val="00982483"/>
    <w:rsid w:val="009829E8"/>
    <w:rsid w:val="00982BA4"/>
    <w:rsid w:val="00982C2D"/>
    <w:rsid w:val="00983320"/>
    <w:rsid w:val="0098378F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40A"/>
    <w:rsid w:val="00995947"/>
    <w:rsid w:val="00995962"/>
    <w:rsid w:val="00995C13"/>
    <w:rsid w:val="0099620F"/>
    <w:rsid w:val="00996936"/>
    <w:rsid w:val="00997459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0B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4A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577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319"/>
    <w:rsid w:val="00A61252"/>
    <w:rsid w:val="00A617A2"/>
    <w:rsid w:val="00A61B30"/>
    <w:rsid w:val="00A61BCA"/>
    <w:rsid w:val="00A6219C"/>
    <w:rsid w:val="00A6221F"/>
    <w:rsid w:val="00A62263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439"/>
    <w:rsid w:val="00A660FC"/>
    <w:rsid w:val="00A6666C"/>
    <w:rsid w:val="00A66ABB"/>
    <w:rsid w:val="00A701B8"/>
    <w:rsid w:val="00A7025A"/>
    <w:rsid w:val="00A70EE9"/>
    <w:rsid w:val="00A7106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8CF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0EE8"/>
    <w:rsid w:val="00AC14FA"/>
    <w:rsid w:val="00AC1BAC"/>
    <w:rsid w:val="00AC1C5B"/>
    <w:rsid w:val="00AC1DE4"/>
    <w:rsid w:val="00AC22CD"/>
    <w:rsid w:val="00AC301B"/>
    <w:rsid w:val="00AC34B0"/>
    <w:rsid w:val="00AC411A"/>
    <w:rsid w:val="00AC44BA"/>
    <w:rsid w:val="00AC48B1"/>
    <w:rsid w:val="00AC4CB6"/>
    <w:rsid w:val="00AC6DB4"/>
    <w:rsid w:val="00AC6ED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62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EA1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4F16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83C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098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4DA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D8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3F71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43A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9A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B2B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B9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2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15A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B4E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4EB6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212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2ED4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B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4F1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1B4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4DC9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9F0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6ED2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90F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F04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433"/>
    <w:rsid w:val="00E51B46"/>
    <w:rsid w:val="00E52198"/>
    <w:rsid w:val="00E523A9"/>
    <w:rsid w:val="00E52565"/>
    <w:rsid w:val="00E52804"/>
    <w:rsid w:val="00E5293C"/>
    <w:rsid w:val="00E5294A"/>
    <w:rsid w:val="00E531BD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6DDC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2C5"/>
    <w:rsid w:val="00E7690F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B2F"/>
    <w:rsid w:val="00E94E40"/>
    <w:rsid w:val="00E95180"/>
    <w:rsid w:val="00E951C4"/>
    <w:rsid w:val="00E9526F"/>
    <w:rsid w:val="00E958FB"/>
    <w:rsid w:val="00E95C3F"/>
    <w:rsid w:val="00E95D65"/>
    <w:rsid w:val="00E95FB4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E89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225"/>
    <w:rsid w:val="00EF2507"/>
    <w:rsid w:val="00EF2B75"/>
    <w:rsid w:val="00EF2B93"/>
    <w:rsid w:val="00EF2C1B"/>
    <w:rsid w:val="00EF2CB7"/>
    <w:rsid w:val="00EF33D9"/>
    <w:rsid w:val="00EF33DC"/>
    <w:rsid w:val="00EF3550"/>
    <w:rsid w:val="00EF3687"/>
    <w:rsid w:val="00EF37E7"/>
    <w:rsid w:val="00EF464A"/>
    <w:rsid w:val="00EF493A"/>
    <w:rsid w:val="00EF4B8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15B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93D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A3C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295C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446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B1Zchn">
    <w:name w:val="B1 Zchn"/>
    <w:locked/>
    <w:rsid w:val="00FD6446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5NUHHDQN7SK2-1476151046-32805</_dlc_DocId>
    <_dlc_DocIdUrl xmlns="f166a696-7b5b-4ccd-9f0c-ffde0cceec81">
      <Url>https://ericsson.sharepoint.com/sites/star/_layouts/15/DocIdRedir.aspx?ID=5NUHHDQN7SK2-1476151046-32805</Url>
      <Description>5NUHHDQN7SK2-1476151046-32805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7A917-88A9-459B-BF26-108DF953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infopath/2007/PartnerControls"/>
    <ds:schemaRef ds:uri="f166a696-7b5b-4ccd-9f0c-ffde0cceec81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d8762117-8292-4133-b1c7-eab5c6487cfd"/>
    <ds:schemaRef ds:uri="http://purl.org/dc/dcmitype/"/>
    <ds:schemaRef ds:uri="http://www.w3.org/XML/1998/namespace"/>
    <ds:schemaRef ds:uri="http://schemas.microsoft.com/sharepoint/v4"/>
    <ds:schemaRef ds:uri="611109f9-ed58-4498-a270-1fb2086a5321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8D312764-B4DF-4CBC-82CB-BDA21081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1748</Words>
  <Characters>9964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11689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7</cp:revision>
  <cp:lastPrinted>2017-05-08T11:55:00Z</cp:lastPrinted>
  <dcterms:created xsi:type="dcterms:W3CDTF">2018-09-25T20:48:00Z</dcterms:created>
  <dcterms:modified xsi:type="dcterms:W3CDTF">2018-09-27T20:58:00Z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6d934422-800f-4982-a10e-fd595f734658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